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7DF119" w:rsidR="001E41F3" w:rsidRDefault="001E41F3">
      <w:pPr>
        <w:pStyle w:val="CRCoverPage"/>
        <w:tabs>
          <w:tab w:val="right" w:pos="9639"/>
        </w:tabs>
        <w:spacing w:after="0"/>
        <w:rPr>
          <w:b/>
          <w:i/>
          <w:noProof/>
          <w:sz w:val="28"/>
        </w:rPr>
      </w:pPr>
      <w:r>
        <w:rPr>
          <w:b/>
          <w:noProof/>
          <w:sz w:val="24"/>
        </w:rPr>
        <w:t>3GPP TSG-</w:t>
      </w:r>
      <w:r w:rsidR="007B5DCD">
        <w:fldChar w:fldCharType="begin"/>
      </w:r>
      <w:r w:rsidR="007B5DCD">
        <w:instrText xml:space="preserve"> DOCPROPERTY  TSG/WGRef  \* MERGEFORMAT </w:instrText>
      </w:r>
      <w:r w:rsidR="007B5DCD">
        <w:fldChar w:fldCharType="separate"/>
      </w:r>
      <w:r w:rsidR="00BD283F">
        <w:rPr>
          <w:b/>
          <w:noProof/>
          <w:sz w:val="24"/>
        </w:rPr>
        <w:t>CT</w:t>
      </w:r>
      <w:r w:rsidR="007B5DCD">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7B5DCD">
        <w:fldChar w:fldCharType="begin"/>
      </w:r>
      <w:r w:rsidR="007B5DCD">
        <w:instrText xml:space="preserve"> DOCPROPERTY  MtgSeq  \* MERGEFORMAT </w:instrText>
      </w:r>
      <w:r w:rsidR="007B5DCD">
        <w:fldChar w:fldCharType="separate"/>
      </w:r>
      <w:r w:rsidR="00BD283F">
        <w:rPr>
          <w:b/>
          <w:noProof/>
          <w:sz w:val="24"/>
        </w:rPr>
        <w:t>12</w:t>
      </w:r>
      <w:r w:rsidR="002051F2">
        <w:rPr>
          <w:b/>
          <w:noProof/>
          <w:sz w:val="24"/>
        </w:rPr>
        <w:t>9</w:t>
      </w:r>
      <w:r w:rsidR="007B5DCD">
        <w:rPr>
          <w:b/>
          <w:noProof/>
          <w:sz w:val="24"/>
        </w:rPr>
        <w:fldChar w:fldCharType="end"/>
      </w:r>
      <w:r>
        <w:rPr>
          <w:b/>
          <w:i/>
          <w:noProof/>
          <w:sz w:val="28"/>
        </w:rPr>
        <w:tab/>
      </w:r>
      <w:r w:rsidR="007B5DCD">
        <w:fldChar w:fldCharType="begin"/>
      </w:r>
      <w:r w:rsidR="007B5DCD">
        <w:instrText xml:space="preserve"> DOCPROPERTY  Tdoc#  \* MERGEFORMAT </w:instrText>
      </w:r>
      <w:r w:rsidR="007B5DCD">
        <w:fldChar w:fldCharType="separate"/>
      </w:r>
      <w:r w:rsidR="00BD283F">
        <w:rPr>
          <w:b/>
          <w:i/>
          <w:noProof/>
          <w:sz w:val="28"/>
        </w:rPr>
        <w:t>C3-2</w:t>
      </w:r>
      <w:r w:rsidR="00E86B23">
        <w:rPr>
          <w:b/>
          <w:i/>
          <w:noProof/>
          <w:sz w:val="28"/>
        </w:rPr>
        <w:t>3</w:t>
      </w:r>
      <w:r w:rsidR="002051F2">
        <w:rPr>
          <w:b/>
          <w:i/>
          <w:noProof/>
          <w:sz w:val="28"/>
        </w:rPr>
        <w:t>3</w:t>
      </w:r>
      <w:r w:rsidR="007B5DCD">
        <w:rPr>
          <w:b/>
          <w:i/>
          <w:noProof/>
          <w:sz w:val="28"/>
        </w:rPr>
        <w:t>132</w:t>
      </w:r>
      <w:r w:rsidR="007B5DCD">
        <w:rPr>
          <w:b/>
          <w:i/>
          <w:noProof/>
          <w:sz w:val="28"/>
        </w:rPr>
        <w:fldChar w:fldCharType="end"/>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D1F9" w:rsidR="001E41F3" w:rsidRPr="00410371" w:rsidRDefault="007B5DCD" w:rsidP="00E13F3D">
            <w:pPr>
              <w:pStyle w:val="CRCoverPage"/>
              <w:spacing w:after="0"/>
              <w:jc w:val="right"/>
              <w:rPr>
                <w:b/>
                <w:noProof/>
                <w:sz w:val="28"/>
              </w:rPr>
            </w:pPr>
            <w:r>
              <w:fldChar w:fldCharType="begin"/>
            </w:r>
            <w:r>
              <w:instrText xml:space="preserve"> DOCPROPERTY  Spec#  \* MERGEFORMAT </w:instrText>
            </w:r>
            <w:r>
              <w:fldChar w:fldCharType="separate"/>
            </w:r>
            <w:r w:rsidR="003639F4">
              <w:rPr>
                <w:b/>
                <w:noProof/>
                <w:sz w:val="28"/>
              </w:rPr>
              <w:t>29.</w:t>
            </w:r>
            <w:r w:rsidR="005E7F46">
              <w:rPr>
                <w:b/>
                <w:noProof/>
                <w:sz w:val="28"/>
              </w:rPr>
              <w:t>5</w:t>
            </w:r>
            <w:r>
              <w:rPr>
                <w:b/>
                <w:noProof/>
                <w:sz w:val="28"/>
              </w:rPr>
              <w:fldChar w:fldCharType="end"/>
            </w:r>
            <w:r w:rsidR="00C4609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7C44B" w:rsidR="001E41F3" w:rsidRPr="00410371" w:rsidRDefault="007B5DCD" w:rsidP="00547111">
            <w:pPr>
              <w:pStyle w:val="CRCoverPage"/>
              <w:spacing w:after="0"/>
              <w:rPr>
                <w:noProof/>
              </w:rPr>
            </w:pPr>
            <w:r>
              <w:fldChar w:fldCharType="begin"/>
            </w:r>
            <w:r>
              <w:instrText xml:space="preserve"> DOCPROPERTY  Cr#  \* MERGEFORMAT </w:instrText>
            </w:r>
            <w:r>
              <w:fldChar w:fldCharType="separate"/>
            </w:r>
            <w:r>
              <w:rPr>
                <w:b/>
                <w:noProof/>
                <w:sz w:val="28"/>
              </w:rPr>
              <w:t>0984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7B5DCD" w:rsidP="00E13F3D">
            <w:pPr>
              <w:pStyle w:val="CRCoverPage"/>
              <w:spacing w:after="0"/>
              <w:jc w:val="center"/>
              <w:rPr>
                <w:b/>
                <w:noProof/>
              </w:rPr>
            </w:pPr>
            <w:r>
              <w:fldChar w:fldCharType="begin"/>
            </w:r>
            <w:r>
              <w:instrText xml:space="preserve"> DOCPROPERTY  Revision  \* MERGEFORMAT </w:instrText>
            </w:r>
            <w:r>
              <w:fldChar w:fldCharType="separate"/>
            </w:r>
            <w:r w:rsidR="003639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7B5DCD">
            <w:pPr>
              <w:pStyle w:val="CRCoverPage"/>
              <w:spacing w:after="0"/>
              <w:jc w:val="center"/>
              <w:rPr>
                <w:noProof/>
                <w:sz w:val="28"/>
              </w:rPr>
            </w:pPr>
            <w:r>
              <w:fldChar w:fldCharType="begin"/>
            </w:r>
            <w:r>
              <w:instrText xml:space="preserve"> DOCPROPERTY  Version  \* MERGEFORMAT </w:instrText>
            </w:r>
            <w:r>
              <w:fldChar w:fldCharType="separate"/>
            </w:r>
            <w:r w:rsidR="003639F4">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99AE2" w:rsidR="001E41F3" w:rsidRDefault="003B24B3">
            <w:pPr>
              <w:pStyle w:val="CRCoverPage"/>
              <w:spacing w:after="0"/>
              <w:ind w:left="100"/>
              <w:rPr>
                <w:noProof/>
              </w:rPr>
            </w:pPr>
            <w:r w:rsidRPr="003B24B3">
              <w:t xml:space="preserve">Procedure update for </w:t>
            </w:r>
            <w:proofErr w:type="spellStart"/>
            <w:r w:rsidRPr="003B24B3">
              <w:t>Nnef_AFsessionWithQoS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7B5DCD">
            <w:pPr>
              <w:pStyle w:val="CRCoverPage"/>
              <w:spacing w:after="0"/>
              <w:ind w:left="100"/>
              <w:rPr>
                <w:noProof/>
              </w:rPr>
            </w:pPr>
            <w:r>
              <w:fldChar w:fldCharType="begin"/>
            </w:r>
            <w:r>
              <w:instrText xml:space="preserve"> DOCPROPERTY  SourceIfWg  \* MERGEFORMAT </w:instrText>
            </w:r>
            <w:r>
              <w:fldChar w:fldCharType="separate"/>
            </w:r>
            <w:r w:rsidR="003639F4" w:rsidRPr="00D916C1">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7B5DCD" w:rsidP="00547111">
            <w:pPr>
              <w:pStyle w:val="CRCoverPage"/>
              <w:spacing w:after="0"/>
              <w:ind w:left="100"/>
              <w:rPr>
                <w:noProof/>
              </w:rPr>
            </w:pPr>
            <w:r>
              <w:fldChar w:fldCharType="begin"/>
            </w:r>
            <w:r>
              <w:instrText xml:space="preserve"> DOCPROPERTY  SourceIfTsg  \* MERGEFORMAT </w:instrText>
            </w:r>
            <w:r>
              <w:fldChar w:fldCharType="separate"/>
            </w:r>
            <w:r w:rsidR="003639F4">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DCDAC4" w:rsidR="001E41F3" w:rsidRDefault="002234C6">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7B5DCD">
            <w:pPr>
              <w:pStyle w:val="CRCoverPage"/>
              <w:spacing w:after="0"/>
              <w:ind w:left="100"/>
              <w:rPr>
                <w:noProof/>
              </w:rPr>
            </w:pPr>
            <w:r>
              <w:fldChar w:fldCharType="begin"/>
            </w:r>
            <w:r>
              <w:instrText xml:space="preserve"> DOCPROPERTY  ResDate  \* MERGEFORMAT </w:instrText>
            </w:r>
            <w:r>
              <w:fldChar w:fldCharType="separate"/>
            </w:r>
            <w:r w:rsidR="00323F44">
              <w:rPr>
                <w:noProof/>
              </w:rPr>
              <w:t>14-8-2023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7B5DC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39F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B24B3" w14:paraId="1256F52C" w14:textId="77777777" w:rsidTr="00547111">
        <w:tc>
          <w:tcPr>
            <w:tcW w:w="2694" w:type="dxa"/>
            <w:gridSpan w:val="2"/>
            <w:tcBorders>
              <w:top w:val="single" w:sz="4" w:space="0" w:color="auto"/>
              <w:left w:val="single" w:sz="4" w:space="0" w:color="auto"/>
            </w:tcBorders>
          </w:tcPr>
          <w:p w14:paraId="52C87DB0" w14:textId="77777777" w:rsidR="003B24B3" w:rsidRDefault="003B24B3" w:rsidP="003B24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D4C943" w:rsidR="003B24B3" w:rsidRDefault="003B24B3" w:rsidP="003B24B3">
            <w:pPr>
              <w:pStyle w:val="CRCoverPage"/>
              <w:spacing w:after="0"/>
              <w:ind w:left="100"/>
              <w:rPr>
                <w:noProof/>
              </w:rPr>
            </w:pPr>
            <w:r>
              <w:rPr>
                <w:noProof/>
              </w:rPr>
              <w:t xml:space="preserve">As per S2-2308206 update in TS 23.502, AIMLsys WID enhances </w:t>
            </w:r>
            <w:r w:rsidRPr="00E5230A">
              <w:rPr>
                <w:noProof/>
              </w:rPr>
              <w:t xml:space="preserve">Nnef_AfsessionWithQoS </w:t>
            </w:r>
            <w:r>
              <w:rPr>
                <w:noProof/>
              </w:rPr>
              <w:t xml:space="preserve">with list of UEs address for QoS service. </w:t>
            </w:r>
          </w:p>
        </w:tc>
      </w:tr>
      <w:tr w:rsidR="003B24B3" w14:paraId="4CA74D09" w14:textId="77777777" w:rsidTr="00547111">
        <w:tc>
          <w:tcPr>
            <w:tcW w:w="2694" w:type="dxa"/>
            <w:gridSpan w:val="2"/>
            <w:tcBorders>
              <w:left w:val="single" w:sz="4" w:space="0" w:color="auto"/>
            </w:tcBorders>
          </w:tcPr>
          <w:p w14:paraId="2D0866D6" w14:textId="77777777" w:rsidR="003B24B3" w:rsidRDefault="003B24B3" w:rsidP="003B24B3">
            <w:pPr>
              <w:pStyle w:val="CRCoverPage"/>
              <w:spacing w:after="0"/>
              <w:rPr>
                <w:b/>
                <w:i/>
                <w:noProof/>
                <w:sz w:val="8"/>
                <w:szCs w:val="8"/>
              </w:rPr>
            </w:pPr>
          </w:p>
        </w:tc>
        <w:tc>
          <w:tcPr>
            <w:tcW w:w="6946" w:type="dxa"/>
            <w:gridSpan w:val="9"/>
            <w:tcBorders>
              <w:right w:val="single" w:sz="4" w:space="0" w:color="auto"/>
            </w:tcBorders>
          </w:tcPr>
          <w:p w14:paraId="365DEF04" w14:textId="77777777" w:rsidR="003B24B3" w:rsidRDefault="003B24B3" w:rsidP="003B24B3">
            <w:pPr>
              <w:pStyle w:val="CRCoverPage"/>
              <w:spacing w:after="0"/>
              <w:rPr>
                <w:noProof/>
                <w:sz w:val="8"/>
                <w:szCs w:val="8"/>
              </w:rPr>
            </w:pPr>
          </w:p>
        </w:tc>
      </w:tr>
      <w:tr w:rsidR="003B24B3" w14:paraId="21016551" w14:textId="77777777" w:rsidTr="00547111">
        <w:tc>
          <w:tcPr>
            <w:tcW w:w="2694" w:type="dxa"/>
            <w:gridSpan w:val="2"/>
            <w:tcBorders>
              <w:left w:val="single" w:sz="4" w:space="0" w:color="auto"/>
            </w:tcBorders>
          </w:tcPr>
          <w:p w14:paraId="49433147" w14:textId="77777777" w:rsidR="003B24B3" w:rsidRDefault="003B24B3" w:rsidP="003B24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078519" w:rsidR="003B24B3" w:rsidRDefault="00B85DFE" w:rsidP="003B24B3">
            <w:pPr>
              <w:pStyle w:val="CRCoverPage"/>
              <w:spacing w:after="0"/>
              <w:ind w:left="100"/>
              <w:rPr>
                <w:noProof/>
              </w:rPr>
            </w:pPr>
            <w:r w:rsidRPr="00E5230A">
              <w:rPr>
                <w:noProof/>
              </w:rPr>
              <w:t>Nnef_AfsessionWithQoS</w:t>
            </w:r>
            <w:r>
              <w:rPr>
                <w:noProof/>
              </w:rPr>
              <w:t xml:space="preserve"> procedure is updated with list of UE as an input from AF.</w:t>
            </w:r>
          </w:p>
        </w:tc>
      </w:tr>
      <w:tr w:rsidR="003B24B3" w14:paraId="1F886379" w14:textId="77777777" w:rsidTr="00547111">
        <w:tc>
          <w:tcPr>
            <w:tcW w:w="2694" w:type="dxa"/>
            <w:gridSpan w:val="2"/>
            <w:tcBorders>
              <w:left w:val="single" w:sz="4" w:space="0" w:color="auto"/>
            </w:tcBorders>
          </w:tcPr>
          <w:p w14:paraId="4D989623" w14:textId="77777777" w:rsidR="003B24B3" w:rsidRDefault="003B24B3" w:rsidP="003B24B3">
            <w:pPr>
              <w:pStyle w:val="CRCoverPage"/>
              <w:spacing w:after="0"/>
              <w:rPr>
                <w:b/>
                <w:i/>
                <w:noProof/>
                <w:sz w:val="8"/>
                <w:szCs w:val="8"/>
              </w:rPr>
            </w:pPr>
          </w:p>
        </w:tc>
        <w:tc>
          <w:tcPr>
            <w:tcW w:w="6946" w:type="dxa"/>
            <w:gridSpan w:val="9"/>
            <w:tcBorders>
              <w:right w:val="single" w:sz="4" w:space="0" w:color="auto"/>
            </w:tcBorders>
          </w:tcPr>
          <w:p w14:paraId="71C4A204" w14:textId="77777777" w:rsidR="003B24B3" w:rsidRDefault="003B24B3" w:rsidP="003B24B3">
            <w:pPr>
              <w:pStyle w:val="CRCoverPage"/>
              <w:spacing w:after="0"/>
              <w:rPr>
                <w:noProof/>
                <w:sz w:val="8"/>
                <w:szCs w:val="8"/>
              </w:rPr>
            </w:pPr>
          </w:p>
        </w:tc>
      </w:tr>
      <w:tr w:rsidR="003B24B3" w14:paraId="678D7BF9" w14:textId="77777777" w:rsidTr="00547111">
        <w:tc>
          <w:tcPr>
            <w:tcW w:w="2694" w:type="dxa"/>
            <w:gridSpan w:val="2"/>
            <w:tcBorders>
              <w:left w:val="single" w:sz="4" w:space="0" w:color="auto"/>
              <w:bottom w:val="single" w:sz="4" w:space="0" w:color="auto"/>
            </w:tcBorders>
          </w:tcPr>
          <w:p w14:paraId="4E5CE1B6" w14:textId="77777777" w:rsidR="003B24B3" w:rsidRDefault="003B24B3" w:rsidP="003B24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1AEFA" w:rsidR="003B24B3" w:rsidRDefault="003B24B3" w:rsidP="003B24B3">
            <w:pPr>
              <w:pStyle w:val="CRCoverPage"/>
              <w:spacing w:after="0"/>
              <w:rPr>
                <w:noProof/>
              </w:rPr>
            </w:pPr>
            <w:r>
              <w:rPr>
                <w:lang w:eastAsia="zh-CN"/>
              </w:rPr>
              <w:t xml:space="preserve">There is a mismatch between stage 2 and stage 3 document w.r.t </w:t>
            </w:r>
            <w:r w:rsidR="00B85DFE">
              <w:rPr>
                <w:lang w:eastAsia="zh-CN"/>
              </w:rPr>
              <w:t xml:space="preserve">list of UE handling for </w:t>
            </w:r>
            <w:r w:rsidR="00B85DFE" w:rsidRPr="00E5230A">
              <w:rPr>
                <w:noProof/>
              </w:rPr>
              <w:t>Nnef_AfsessionWithQoS</w:t>
            </w:r>
            <w:r w:rsidR="00B85DFE">
              <w:rPr>
                <w:noProof/>
              </w:rPr>
              <w:t xml:space="preserve"> API.</w:t>
            </w:r>
          </w:p>
        </w:tc>
      </w:tr>
      <w:tr w:rsidR="003B24B3" w14:paraId="034AF533" w14:textId="77777777" w:rsidTr="00547111">
        <w:tc>
          <w:tcPr>
            <w:tcW w:w="2694" w:type="dxa"/>
            <w:gridSpan w:val="2"/>
          </w:tcPr>
          <w:p w14:paraId="39D9EB5B" w14:textId="77777777" w:rsidR="003B24B3" w:rsidRDefault="003B24B3" w:rsidP="003B24B3">
            <w:pPr>
              <w:pStyle w:val="CRCoverPage"/>
              <w:spacing w:after="0"/>
              <w:rPr>
                <w:b/>
                <w:i/>
                <w:noProof/>
                <w:sz w:val="8"/>
                <w:szCs w:val="8"/>
              </w:rPr>
            </w:pPr>
          </w:p>
        </w:tc>
        <w:tc>
          <w:tcPr>
            <w:tcW w:w="6946" w:type="dxa"/>
            <w:gridSpan w:val="9"/>
          </w:tcPr>
          <w:p w14:paraId="7826CB1C" w14:textId="77777777" w:rsidR="003B24B3" w:rsidRDefault="003B24B3" w:rsidP="003B24B3">
            <w:pPr>
              <w:pStyle w:val="CRCoverPage"/>
              <w:spacing w:after="0"/>
              <w:rPr>
                <w:noProof/>
                <w:sz w:val="8"/>
                <w:szCs w:val="8"/>
              </w:rPr>
            </w:pPr>
          </w:p>
        </w:tc>
      </w:tr>
      <w:tr w:rsidR="003B24B3" w14:paraId="6A17D7AC" w14:textId="77777777" w:rsidTr="00547111">
        <w:tc>
          <w:tcPr>
            <w:tcW w:w="2694" w:type="dxa"/>
            <w:gridSpan w:val="2"/>
            <w:tcBorders>
              <w:top w:val="single" w:sz="4" w:space="0" w:color="auto"/>
              <w:left w:val="single" w:sz="4" w:space="0" w:color="auto"/>
            </w:tcBorders>
          </w:tcPr>
          <w:p w14:paraId="6DAD5B19" w14:textId="77777777" w:rsidR="003B24B3" w:rsidRDefault="003B24B3" w:rsidP="003B24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36A54" w:rsidR="003B24B3" w:rsidRDefault="003B24B3" w:rsidP="003B24B3">
            <w:pPr>
              <w:pStyle w:val="CRCoverPage"/>
              <w:spacing w:after="0"/>
              <w:ind w:left="100"/>
              <w:rPr>
                <w:noProof/>
              </w:rPr>
            </w:pPr>
            <w:r>
              <w:rPr>
                <w:noProof/>
              </w:rPr>
              <w:t>4.4.9</w:t>
            </w:r>
          </w:p>
        </w:tc>
      </w:tr>
      <w:tr w:rsidR="003B24B3" w14:paraId="56E1E6C3" w14:textId="77777777" w:rsidTr="00547111">
        <w:tc>
          <w:tcPr>
            <w:tcW w:w="2694" w:type="dxa"/>
            <w:gridSpan w:val="2"/>
            <w:tcBorders>
              <w:left w:val="single" w:sz="4" w:space="0" w:color="auto"/>
            </w:tcBorders>
          </w:tcPr>
          <w:p w14:paraId="2FB9DE77" w14:textId="77777777" w:rsidR="003B24B3" w:rsidRDefault="003B24B3" w:rsidP="003B24B3">
            <w:pPr>
              <w:pStyle w:val="CRCoverPage"/>
              <w:spacing w:after="0"/>
              <w:rPr>
                <w:b/>
                <w:i/>
                <w:noProof/>
                <w:sz w:val="8"/>
                <w:szCs w:val="8"/>
              </w:rPr>
            </w:pPr>
          </w:p>
        </w:tc>
        <w:tc>
          <w:tcPr>
            <w:tcW w:w="6946" w:type="dxa"/>
            <w:gridSpan w:val="9"/>
            <w:tcBorders>
              <w:right w:val="single" w:sz="4" w:space="0" w:color="auto"/>
            </w:tcBorders>
          </w:tcPr>
          <w:p w14:paraId="0898542D" w14:textId="77777777" w:rsidR="003B24B3" w:rsidRDefault="003B24B3" w:rsidP="003B24B3">
            <w:pPr>
              <w:pStyle w:val="CRCoverPage"/>
              <w:spacing w:after="0"/>
              <w:rPr>
                <w:noProof/>
                <w:sz w:val="8"/>
                <w:szCs w:val="8"/>
              </w:rPr>
            </w:pPr>
          </w:p>
        </w:tc>
      </w:tr>
      <w:tr w:rsidR="003B24B3" w14:paraId="76F95A8B" w14:textId="77777777" w:rsidTr="00547111">
        <w:tc>
          <w:tcPr>
            <w:tcW w:w="2694" w:type="dxa"/>
            <w:gridSpan w:val="2"/>
            <w:tcBorders>
              <w:left w:val="single" w:sz="4" w:space="0" w:color="auto"/>
            </w:tcBorders>
          </w:tcPr>
          <w:p w14:paraId="335EAB52" w14:textId="77777777" w:rsidR="003B24B3" w:rsidRDefault="003B24B3" w:rsidP="003B24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24B3" w:rsidRDefault="003B24B3" w:rsidP="003B24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24B3" w:rsidRDefault="003B24B3" w:rsidP="003B24B3">
            <w:pPr>
              <w:pStyle w:val="CRCoverPage"/>
              <w:spacing w:after="0"/>
              <w:jc w:val="center"/>
              <w:rPr>
                <w:b/>
                <w:caps/>
                <w:noProof/>
              </w:rPr>
            </w:pPr>
            <w:r>
              <w:rPr>
                <w:b/>
                <w:caps/>
                <w:noProof/>
              </w:rPr>
              <w:t>N</w:t>
            </w:r>
          </w:p>
        </w:tc>
        <w:tc>
          <w:tcPr>
            <w:tcW w:w="2977" w:type="dxa"/>
            <w:gridSpan w:val="4"/>
          </w:tcPr>
          <w:p w14:paraId="304CCBCB" w14:textId="77777777" w:rsidR="003B24B3" w:rsidRDefault="003B24B3" w:rsidP="003B24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24B3" w:rsidRDefault="003B24B3" w:rsidP="003B24B3">
            <w:pPr>
              <w:pStyle w:val="CRCoverPage"/>
              <w:spacing w:after="0"/>
              <w:ind w:left="99"/>
              <w:rPr>
                <w:noProof/>
              </w:rPr>
            </w:pPr>
          </w:p>
        </w:tc>
      </w:tr>
      <w:tr w:rsidR="003B24B3" w14:paraId="34ACE2EB" w14:textId="77777777" w:rsidTr="00547111">
        <w:tc>
          <w:tcPr>
            <w:tcW w:w="2694" w:type="dxa"/>
            <w:gridSpan w:val="2"/>
            <w:tcBorders>
              <w:left w:val="single" w:sz="4" w:space="0" w:color="auto"/>
            </w:tcBorders>
          </w:tcPr>
          <w:p w14:paraId="571382F3" w14:textId="77777777" w:rsidR="003B24B3" w:rsidRDefault="003B24B3" w:rsidP="003B24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24B3" w:rsidRDefault="003B24B3" w:rsidP="003B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3B24B3" w:rsidRDefault="003B24B3" w:rsidP="003B24B3">
            <w:pPr>
              <w:pStyle w:val="CRCoverPage"/>
              <w:spacing w:after="0"/>
              <w:jc w:val="center"/>
              <w:rPr>
                <w:b/>
                <w:caps/>
                <w:noProof/>
              </w:rPr>
            </w:pPr>
            <w:r>
              <w:rPr>
                <w:b/>
                <w:caps/>
                <w:noProof/>
              </w:rPr>
              <w:t>X</w:t>
            </w:r>
          </w:p>
        </w:tc>
        <w:tc>
          <w:tcPr>
            <w:tcW w:w="2977" w:type="dxa"/>
            <w:gridSpan w:val="4"/>
          </w:tcPr>
          <w:p w14:paraId="7DB274D8" w14:textId="77777777" w:rsidR="003B24B3" w:rsidRDefault="003B24B3" w:rsidP="003B24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24B3" w:rsidRDefault="003B24B3" w:rsidP="003B24B3">
            <w:pPr>
              <w:pStyle w:val="CRCoverPage"/>
              <w:spacing w:after="0"/>
              <w:ind w:left="99"/>
              <w:rPr>
                <w:noProof/>
              </w:rPr>
            </w:pPr>
            <w:r>
              <w:rPr>
                <w:noProof/>
              </w:rPr>
              <w:t xml:space="preserve">TS/TR ... CR ... </w:t>
            </w:r>
          </w:p>
        </w:tc>
      </w:tr>
      <w:tr w:rsidR="003B24B3" w14:paraId="446DDBAC" w14:textId="77777777" w:rsidTr="00547111">
        <w:tc>
          <w:tcPr>
            <w:tcW w:w="2694" w:type="dxa"/>
            <w:gridSpan w:val="2"/>
            <w:tcBorders>
              <w:left w:val="single" w:sz="4" w:space="0" w:color="auto"/>
            </w:tcBorders>
          </w:tcPr>
          <w:p w14:paraId="678A1AA6" w14:textId="77777777" w:rsidR="003B24B3" w:rsidRDefault="003B24B3" w:rsidP="003B24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24B3" w:rsidRDefault="003B24B3" w:rsidP="003B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3B24B3" w:rsidRDefault="003B24B3" w:rsidP="003B24B3">
            <w:pPr>
              <w:pStyle w:val="CRCoverPage"/>
              <w:spacing w:after="0"/>
              <w:jc w:val="center"/>
              <w:rPr>
                <w:b/>
                <w:caps/>
                <w:noProof/>
              </w:rPr>
            </w:pPr>
            <w:r>
              <w:rPr>
                <w:b/>
                <w:caps/>
                <w:noProof/>
              </w:rPr>
              <w:t>X</w:t>
            </w:r>
          </w:p>
        </w:tc>
        <w:tc>
          <w:tcPr>
            <w:tcW w:w="2977" w:type="dxa"/>
            <w:gridSpan w:val="4"/>
          </w:tcPr>
          <w:p w14:paraId="1A4306D9" w14:textId="77777777" w:rsidR="003B24B3" w:rsidRDefault="003B24B3" w:rsidP="003B24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24B3" w:rsidRDefault="003B24B3" w:rsidP="003B24B3">
            <w:pPr>
              <w:pStyle w:val="CRCoverPage"/>
              <w:spacing w:after="0"/>
              <w:ind w:left="99"/>
              <w:rPr>
                <w:noProof/>
              </w:rPr>
            </w:pPr>
            <w:r>
              <w:rPr>
                <w:noProof/>
              </w:rPr>
              <w:t xml:space="preserve">TS/TR ... CR ... </w:t>
            </w:r>
          </w:p>
        </w:tc>
      </w:tr>
      <w:tr w:rsidR="003B24B3" w14:paraId="55C714D2" w14:textId="77777777" w:rsidTr="00547111">
        <w:tc>
          <w:tcPr>
            <w:tcW w:w="2694" w:type="dxa"/>
            <w:gridSpan w:val="2"/>
            <w:tcBorders>
              <w:left w:val="single" w:sz="4" w:space="0" w:color="auto"/>
            </w:tcBorders>
          </w:tcPr>
          <w:p w14:paraId="45913E62" w14:textId="77777777" w:rsidR="003B24B3" w:rsidRDefault="003B24B3" w:rsidP="003B24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24B3" w:rsidRDefault="003B24B3" w:rsidP="003B24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3B24B3" w:rsidRDefault="003B24B3" w:rsidP="003B24B3">
            <w:pPr>
              <w:pStyle w:val="CRCoverPage"/>
              <w:spacing w:after="0"/>
              <w:jc w:val="center"/>
              <w:rPr>
                <w:b/>
                <w:caps/>
                <w:noProof/>
              </w:rPr>
            </w:pPr>
            <w:r>
              <w:rPr>
                <w:b/>
                <w:caps/>
                <w:noProof/>
              </w:rPr>
              <w:t>X</w:t>
            </w:r>
          </w:p>
        </w:tc>
        <w:tc>
          <w:tcPr>
            <w:tcW w:w="2977" w:type="dxa"/>
            <w:gridSpan w:val="4"/>
          </w:tcPr>
          <w:p w14:paraId="1B4FF921" w14:textId="77777777" w:rsidR="003B24B3" w:rsidRDefault="003B24B3" w:rsidP="003B24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24B3" w:rsidRDefault="003B24B3" w:rsidP="003B24B3">
            <w:pPr>
              <w:pStyle w:val="CRCoverPage"/>
              <w:spacing w:after="0"/>
              <w:ind w:left="99"/>
              <w:rPr>
                <w:noProof/>
              </w:rPr>
            </w:pPr>
            <w:r>
              <w:rPr>
                <w:noProof/>
              </w:rPr>
              <w:t xml:space="preserve">TS/TR ... CR ... </w:t>
            </w:r>
          </w:p>
        </w:tc>
      </w:tr>
      <w:tr w:rsidR="003B24B3" w14:paraId="60DF82CC" w14:textId="77777777" w:rsidTr="008863B9">
        <w:tc>
          <w:tcPr>
            <w:tcW w:w="2694" w:type="dxa"/>
            <w:gridSpan w:val="2"/>
            <w:tcBorders>
              <w:left w:val="single" w:sz="4" w:space="0" w:color="auto"/>
            </w:tcBorders>
          </w:tcPr>
          <w:p w14:paraId="517696CD" w14:textId="77777777" w:rsidR="003B24B3" w:rsidRDefault="003B24B3" w:rsidP="003B24B3">
            <w:pPr>
              <w:pStyle w:val="CRCoverPage"/>
              <w:spacing w:after="0"/>
              <w:rPr>
                <w:b/>
                <w:i/>
                <w:noProof/>
              </w:rPr>
            </w:pPr>
          </w:p>
        </w:tc>
        <w:tc>
          <w:tcPr>
            <w:tcW w:w="6946" w:type="dxa"/>
            <w:gridSpan w:val="9"/>
            <w:tcBorders>
              <w:right w:val="single" w:sz="4" w:space="0" w:color="auto"/>
            </w:tcBorders>
          </w:tcPr>
          <w:p w14:paraId="4D84207F" w14:textId="77777777" w:rsidR="003B24B3" w:rsidRDefault="003B24B3" w:rsidP="003B24B3">
            <w:pPr>
              <w:pStyle w:val="CRCoverPage"/>
              <w:spacing w:after="0"/>
              <w:rPr>
                <w:noProof/>
              </w:rPr>
            </w:pPr>
          </w:p>
        </w:tc>
      </w:tr>
      <w:tr w:rsidR="003B24B3" w14:paraId="556B87B6" w14:textId="77777777" w:rsidTr="008863B9">
        <w:tc>
          <w:tcPr>
            <w:tcW w:w="2694" w:type="dxa"/>
            <w:gridSpan w:val="2"/>
            <w:tcBorders>
              <w:left w:val="single" w:sz="4" w:space="0" w:color="auto"/>
              <w:bottom w:val="single" w:sz="4" w:space="0" w:color="auto"/>
            </w:tcBorders>
          </w:tcPr>
          <w:p w14:paraId="79A9C411" w14:textId="77777777" w:rsidR="003B24B3" w:rsidRDefault="003B24B3" w:rsidP="003B24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2796C" w:rsidR="003B24B3" w:rsidRDefault="003B24B3" w:rsidP="003B24B3">
            <w:pPr>
              <w:pStyle w:val="CRCoverPage"/>
              <w:spacing w:after="0"/>
              <w:ind w:left="100"/>
              <w:rPr>
                <w:noProof/>
              </w:rPr>
            </w:pPr>
            <w:r w:rsidRPr="00F345C2">
              <w:rPr>
                <w:noProof/>
              </w:rPr>
              <w:t>This CR does not impact the OpenAPI descriptions defined in this specification.</w:t>
            </w:r>
          </w:p>
        </w:tc>
      </w:tr>
      <w:tr w:rsidR="003B24B3" w:rsidRPr="008863B9" w14:paraId="45BFE792" w14:textId="77777777" w:rsidTr="008863B9">
        <w:tc>
          <w:tcPr>
            <w:tcW w:w="2694" w:type="dxa"/>
            <w:gridSpan w:val="2"/>
            <w:tcBorders>
              <w:top w:val="single" w:sz="4" w:space="0" w:color="auto"/>
              <w:bottom w:val="single" w:sz="4" w:space="0" w:color="auto"/>
            </w:tcBorders>
          </w:tcPr>
          <w:p w14:paraId="194242DD" w14:textId="77777777" w:rsidR="003B24B3" w:rsidRPr="008863B9" w:rsidRDefault="003B24B3" w:rsidP="003B24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24B3" w:rsidRPr="008863B9" w:rsidRDefault="003B24B3" w:rsidP="003B24B3">
            <w:pPr>
              <w:pStyle w:val="CRCoverPage"/>
              <w:spacing w:after="0"/>
              <w:ind w:left="100"/>
              <w:rPr>
                <w:noProof/>
                <w:sz w:val="8"/>
                <w:szCs w:val="8"/>
              </w:rPr>
            </w:pPr>
          </w:p>
        </w:tc>
      </w:tr>
      <w:tr w:rsidR="003B24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24B3" w:rsidRDefault="003B24B3" w:rsidP="003B24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24B3" w:rsidRDefault="003B24B3" w:rsidP="003B24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221F6502" w14:textId="77777777" w:rsidR="000F01A6" w:rsidRDefault="000F01A6" w:rsidP="000F01A6">
      <w:pPr>
        <w:pStyle w:val="Heading3"/>
        <w:rPr>
          <w:lang w:eastAsia="zh-CN"/>
        </w:rPr>
      </w:pPr>
      <w:bookmarkStart w:id="1" w:name="_Toc136554353"/>
      <w:bookmarkStart w:id="2" w:name="_Toc138752401"/>
      <w:r>
        <w:t>4.4.9</w:t>
      </w:r>
      <w:r>
        <w:tab/>
        <w:t xml:space="preserve">Procedures for </w:t>
      </w:r>
      <w:r>
        <w:rPr>
          <w:noProof/>
        </w:rPr>
        <w:t>setting up an AF session with required QoS</w:t>
      </w:r>
      <w:bookmarkEnd w:id="1"/>
      <w:bookmarkEnd w:id="2"/>
    </w:p>
    <w:p w14:paraId="2972B77F" w14:textId="77777777" w:rsidR="000F01A6" w:rsidRDefault="000F01A6" w:rsidP="000F01A6">
      <w:r>
        <w:t xml:space="preserve">The procedures for </w:t>
      </w:r>
      <w:r>
        <w:rPr>
          <w:noProof/>
        </w:rPr>
        <w:t xml:space="preserve">setting up an AF session with required QoS </w:t>
      </w:r>
      <w:r>
        <w:t>in 5GS are described in clause 4.4.13 of 3GPP TS 29.122 [4] with the following differences:</w:t>
      </w:r>
    </w:p>
    <w:p w14:paraId="30F65EB3" w14:textId="77777777" w:rsidR="000F01A6" w:rsidRDefault="000F01A6" w:rsidP="000F01A6">
      <w:pPr>
        <w:pStyle w:val="B10"/>
      </w:pPr>
      <w:r>
        <w:t>-</w:t>
      </w:r>
      <w:r>
        <w:tab/>
        <w:t xml:space="preserve">description of the SCS/AS applies to the </w:t>
      </w:r>
      <w:proofErr w:type="gramStart"/>
      <w:r>
        <w:t>AF;</w:t>
      </w:r>
      <w:proofErr w:type="gramEnd"/>
    </w:p>
    <w:p w14:paraId="769BD184" w14:textId="77777777" w:rsidR="000F01A6" w:rsidRDefault="000F01A6" w:rsidP="000F01A6">
      <w:pPr>
        <w:pStyle w:val="B10"/>
      </w:pPr>
      <w:r>
        <w:t>-</w:t>
      </w:r>
      <w:r>
        <w:tab/>
        <w:t xml:space="preserve">description of the SCEF applies to the </w:t>
      </w:r>
      <w:proofErr w:type="gramStart"/>
      <w:r>
        <w:t>NEF;</w:t>
      </w:r>
      <w:proofErr w:type="gramEnd"/>
    </w:p>
    <w:p w14:paraId="52C1A2A6" w14:textId="77777777" w:rsidR="000F01A6" w:rsidRDefault="000F01A6" w:rsidP="000F01A6">
      <w:pPr>
        <w:pStyle w:val="B10"/>
      </w:pPr>
      <w:r>
        <w:t>-</w:t>
      </w:r>
      <w:r>
        <w:tab/>
        <w:t xml:space="preserve">description of the PCRF applies to the </w:t>
      </w:r>
      <w:proofErr w:type="gramStart"/>
      <w:r>
        <w:t>PCF;</w:t>
      </w:r>
      <w:proofErr w:type="gramEnd"/>
      <w:r>
        <w:t xml:space="preserve"> </w:t>
      </w:r>
    </w:p>
    <w:p w14:paraId="69899125" w14:textId="77777777" w:rsidR="000F01A6" w:rsidRDefault="000F01A6" w:rsidP="000F01A6">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5D922649" w14:textId="77777777" w:rsidR="000F01A6" w:rsidRDefault="000F01A6" w:rsidP="000F01A6">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4AD3A34C" w14:textId="77777777" w:rsidR="000F01A6" w:rsidRDefault="000F01A6" w:rsidP="000F01A6">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342C8037" w14:textId="77777777" w:rsidR="000F01A6" w:rsidRDefault="000F01A6" w:rsidP="000F01A6">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2A3F7D26" w14:textId="77777777" w:rsidR="000F01A6" w:rsidRDefault="000F01A6" w:rsidP="000F01A6">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60B0D300" w14:textId="77777777" w:rsidR="000F01A6" w:rsidRDefault="000F01A6" w:rsidP="000F01A6">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7A9B89AD" w14:textId="77777777" w:rsidR="000F01A6" w:rsidRDefault="000F01A6" w:rsidP="000F01A6">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29DE8539" w14:textId="77777777" w:rsidR="00CA31A1" w:rsidRDefault="00CA31A1" w:rsidP="00CA31A1">
      <w:pPr>
        <w:pStyle w:val="B3"/>
        <w:ind w:left="568"/>
        <w:rPr>
          <w:ins w:id="3" w:author="Nokia" w:date="2023-08-04T14:45:00Z"/>
        </w:rPr>
      </w:pPr>
      <w:ins w:id="4" w:author="Nokia" w:date="2023-08-04T14:45:00Z">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shall include </w:t>
        </w:r>
        <w:r>
          <w:rPr>
            <w:lang w:eastAsia="zh-CN"/>
          </w:rPr>
          <w:t>the following attributes to support the list of UEs from AF:</w:t>
        </w:r>
      </w:ins>
    </w:p>
    <w:p w14:paraId="00D4B6FA" w14:textId="0974E8FD" w:rsidR="00CA31A1" w:rsidRDefault="00CA31A1" w:rsidP="00CA31A1">
      <w:pPr>
        <w:pStyle w:val="B2"/>
        <w:rPr>
          <w:ins w:id="5" w:author="Nokia" w:date="2023-08-04T14:45:00Z"/>
        </w:rPr>
      </w:pPr>
      <w:ins w:id="6" w:author="Nokia" w:date="2023-08-04T14:45:00Z">
        <w:r>
          <w:t>-</w:t>
        </w:r>
        <w:r>
          <w:tab/>
          <w:t>in the HTTP POST/PUT request, the AF shall include the list of UE address within the "</w:t>
        </w:r>
        <w:proofErr w:type="spellStart"/>
        <w:r>
          <w:rPr>
            <w:lang w:eastAsia="zh-CN"/>
          </w:rPr>
          <w:t>listUeAddr</w:t>
        </w:r>
        <w:proofErr w:type="spellEnd"/>
        <w:r>
          <w:t>" attribute instead of the UE IP</w:t>
        </w:r>
      </w:ins>
      <w:ins w:id="7" w:author="Nokia" w:date="2023-08-04T14:46:00Z">
        <w:r>
          <w:t>/MAC</w:t>
        </w:r>
      </w:ins>
      <w:ins w:id="8" w:author="Nokia" w:date="2023-08-04T14:45:00Z">
        <w:r>
          <w:t xml:space="preserve"> address.</w:t>
        </w:r>
      </w:ins>
    </w:p>
    <w:p w14:paraId="7B7C41C6" w14:textId="740EA6E6" w:rsidR="00CA31A1" w:rsidRDefault="00CA31A1" w:rsidP="00CA31A1">
      <w:pPr>
        <w:pStyle w:val="B2"/>
        <w:rPr>
          <w:ins w:id="9" w:author="Nokia" w:date="2023-08-04T14:45:00Z"/>
        </w:rPr>
      </w:pPr>
      <w:ins w:id="10" w:author="Nokia" w:date="2023-08-04T14:45:00Z">
        <w:r>
          <w:t>-</w:t>
        </w:r>
        <w:r>
          <w:tab/>
          <w:t xml:space="preserve">in the HTTP PATCH request, the AF may update </w:t>
        </w:r>
      </w:ins>
      <w:ins w:id="11" w:author="Nokia" w:date="2023-08-04T14:48:00Z">
        <w:r w:rsidR="00BC170A">
          <w:t>the list of UE address within the "</w:t>
        </w:r>
        <w:proofErr w:type="spellStart"/>
        <w:r w:rsidR="00BC170A">
          <w:rPr>
            <w:lang w:eastAsia="zh-CN"/>
          </w:rPr>
          <w:t>listUeAddr</w:t>
        </w:r>
        <w:proofErr w:type="spellEnd"/>
        <w:r w:rsidR="00BC170A">
          <w:t xml:space="preserve">" </w:t>
        </w:r>
        <w:proofErr w:type="gramStart"/>
        <w:r w:rsidR="00BC170A">
          <w:t>attribute</w:t>
        </w:r>
      </w:ins>
      <w:ins w:id="12" w:author="Nokia" w:date="2023-08-04T14:45:00Z">
        <w:r>
          <w:t>;</w:t>
        </w:r>
        <w:proofErr w:type="gramEnd"/>
      </w:ins>
    </w:p>
    <w:p w14:paraId="3BFDBA84" w14:textId="77777777" w:rsidR="000F01A6" w:rsidRDefault="000F01A6" w:rsidP="000F01A6">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0FE93FC9" w14:textId="77777777" w:rsidR="000F01A6" w:rsidRDefault="000F01A6" w:rsidP="000F01A6">
      <w:pPr>
        <w:pStyle w:val="B2"/>
      </w:pPr>
      <w:r>
        <w:t>-</w:t>
      </w:r>
      <w:r>
        <w:tab/>
        <w:t>one or more requested QoS Monitoring Parameter(s) within the "</w:t>
      </w:r>
      <w:proofErr w:type="spellStart"/>
      <w:r>
        <w:t>reqQosMonParams</w:t>
      </w:r>
      <w:proofErr w:type="spellEnd"/>
      <w:r>
        <w:t>"; and</w:t>
      </w:r>
    </w:p>
    <w:p w14:paraId="0240AFBB" w14:textId="77777777" w:rsidR="000F01A6" w:rsidRDefault="000F01A6" w:rsidP="000F01A6">
      <w:pPr>
        <w:pStyle w:val="B2"/>
      </w:pPr>
      <w:r>
        <w:t>-</w:t>
      </w:r>
      <w:r>
        <w:tab/>
        <w:t>one or more report frequency within the "</w:t>
      </w:r>
      <w:proofErr w:type="spellStart"/>
      <w:r>
        <w:t>repFreqs</w:t>
      </w:r>
      <w:proofErr w:type="spellEnd"/>
      <w:r>
        <w:t>" attribute; and</w:t>
      </w:r>
    </w:p>
    <w:p w14:paraId="06A244C5" w14:textId="77777777" w:rsidR="000F01A6" w:rsidRDefault="000F01A6" w:rsidP="000F01A6">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13" w:name="OLE_LINK3"/>
      <w:r>
        <w:rPr>
          <w:rFonts w:hint="eastAsia"/>
          <w:lang w:val="en-US" w:eastAsia="zh-CN"/>
        </w:rPr>
        <w:t xml:space="preserve">or </w:t>
      </w:r>
      <w:r>
        <w:t>"</w:t>
      </w:r>
      <w:r>
        <w:rPr>
          <w:rFonts w:cs="Arial" w:hint="eastAsia"/>
          <w:szCs w:val="18"/>
          <w:lang w:val="en-US" w:eastAsia="zh-CN"/>
        </w:rPr>
        <w:t>XRM_5G</w:t>
      </w:r>
      <w:r>
        <w:t>"</w:t>
      </w:r>
      <w:bookmarkEnd w:id="13"/>
      <w:r>
        <w:t xml:space="preserve"> is supported, the maximum period with no QoS measurement results reported within the "</w:t>
      </w:r>
      <w:proofErr w:type="spellStart"/>
      <w:r>
        <w:t>repPeriod</w:t>
      </w:r>
      <w:proofErr w:type="spellEnd"/>
      <w:r>
        <w:t>" attribute; and</w:t>
      </w:r>
    </w:p>
    <w:p w14:paraId="1A34F703" w14:textId="77777777" w:rsidR="000F01A6" w:rsidRDefault="000F01A6" w:rsidP="000F01A6">
      <w:pPr>
        <w:pStyle w:val="B2"/>
      </w:pPr>
      <w:r>
        <w:t>-</w:t>
      </w:r>
      <w:r>
        <w:tab/>
        <w:t>when the "</w:t>
      </w:r>
      <w:proofErr w:type="spellStart"/>
      <w:r>
        <w:t>repFreqs</w:t>
      </w:r>
      <w:proofErr w:type="spellEnd"/>
      <w:r>
        <w:t>" attribute includes the value "EVENT_TRIGGERED", for QoS monitoring for packet delay, the AF shall include:</w:t>
      </w:r>
    </w:p>
    <w:p w14:paraId="7CF4F675" w14:textId="77777777" w:rsidR="000F01A6" w:rsidRDefault="000F01A6" w:rsidP="000F01A6">
      <w:pPr>
        <w:pStyle w:val="B3"/>
      </w:pPr>
      <w:r>
        <w:lastRenderedPageBreak/>
        <w:t>-</w:t>
      </w:r>
      <w:r>
        <w:tab/>
        <w:t>the delay threshold for downlink with the "</w:t>
      </w:r>
      <w:proofErr w:type="spellStart"/>
      <w:r>
        <w:t>repThreshDl</w:t>
      </w:r>
      <w:proofErr w:type="spellEnd"/>
      <w:r>
        <w:t xml:space="preserve">" </w:t>
      </w:r>
      <w:proofErr w:type="gramStart"/>
      <w:r>
        <w:t>attribute;</w:t>
      </w:r>
      <w:proofErr w:type="gramEnd"/>
    </w:p>
    <w:p w14:paraId="5C9FE94A" w14:textId="77777777" w:rsidR="000F01A6" w:rsidRDefault="000F01A6" w:rsidP="000F01A6">
      <w:pPr>
        <w:pStyle w:val="B3"/>
      </w:pPr>
      <w:r>
        <w:t>-</w:t>
      </w:r>
      <w:r>
        <w:tab/>
        <w:t>the delay threshold for uplink with the "</w:t>
      </w:r>
      <w:proofErr w:type="spellStart"/>
      <w:r>
        <w:t>repThreshUl</w:t>
      </w:r>
      <w:proofErr w:type="spellEnd"/>
      <w:r>
        <w:t>" attribute; and/or</w:t>
      </w:r>
    </w:p>
    <w:p w14:paraId="7DC5AAFF" w14:textId="77777777" w:rsidR="000F01A6" w:rsidRDefault="000F01A6" w:rsidP="000F01A6">
      <w:pPr>
        <w:pStyle w:val="B3"/>
      </w:pPr>
      <w:r>
        <w:t>-</w:t>
      </w:r>
      <w:r>
        <w:tab/>
      </w:r>
      <w:bookmarkStart w:id="14" w:name="_Hlk129012286"/>
      <w:r>
        <w:t>the delay threshold for round trip with the "</w:t>
      </w:r>
      <w:proofErr w:type="spellStart"/>
      <w:r>
        <w:t>repThreshRp</w:t>
      </w:r>
      <w:proofErr w:type="spellEnd"/>
      <w:r>
        <w:t xml:space="preserve">" </w:t>
      </w:r>
      <w:proofErr w:type="gramStart"/>
      <w:r>
        <w:t>attribute</w:t>
      </w:r>
      <w:bookmarkEnd w:id="14"/>
      <w:r>
        <w:t>;</w:t>
      </w:r>
      <w:proofErr w:type="gramEnd"/>
    </w:p>
    <w:p w14:paraId="233E0727" w14:textId="77777777" w:rsidR="000F01A6" w:rsidRDefault="000F01A6" w:rsidP="000F01A6">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1DA5293A" w14:textId="77777777" w:rsidR="000F01A6" w:rsidRDefault="000F01A6" w:rsidP="000F01A6">
      <w:pPr>
        <w:pStyle w:val="B3"/>
        <w:rPr>
          <w:lang w:eastAsia="zh-CN"/>
        </w:rPr>
      </w:pPr>
      <w:r>
        <w:rPr>
          <w:lang w:eastAsia="zh-CN"/>
        </w:rPr>
        <w:t>-</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42B698A" w14:textId="77777777" w:rsidR="000F01A6" w:rsidRPr="00C81D33" w:rsidRDefault="000F01A6" w:rsidP="000F01A6">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707CBA4E" w14:textId="77777777" w:rsidR="000F01A6" w:rsidRDefault="000F01A6" w:rsidP="000F01A6">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it shall be:</w:t>
      </w:r>
    </w:p>
    <w:p w14:paraId="7C04471B" w14:textId="77777777" w:rsidR="000F01A6" w:rsidRDefault="000F01A6" w:rsidP="000F01A6">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4B28D1EA" w14:textId="77777777" w:rsidR="000F01A6" w:rsidRDefault="000F01A6" w:rsidP="000F01A6">
      <w:pPr>
        <w:pStyle w:val="B3"/>
      </w:pPr>
      <w:r>
        <w:t>-</w:t>
      </w:r>
      <w:r>
        <w:tab/>
        <w:t>one or two downlink packet delays within the "</w:t>
      </w:r>
      <w:proofErr w:type="spellStart"/>
      <w:r>
        <w:t>dlDelays</w:t>
      </w:r>
      <w:proofErr w:type="spellEnd"/>
      <w:r>
        <w:t xml:space="preserve">" </w:t>
      </w:r>
      <w:proofErr w:type="gramStart"/>
      <w:r>
        <w:t>attribute;</w:t>
      </w:r>
      <w:proofErr w:type="gramEnd"/>
    </w:p>
    <w:p w14:paraId="7809E8A1" w14:textId="77777777" w:rsidR="000F01A6" w:rsidRDefault="000F01A6" w:rsidP="000F01A6">
      <w:pPr>
        <w:pStyle w:val="B3"/>
      </w:pPr>
      <w:r>
        <w:t>-</w:t>
      </w:r>
      <w:r>
        <w:tab/>
        <w:t>one or two round trip packet delays within the "</w:t>
      </w:r>
      <w:proofErr w:type="spellStart"/>
      <w:r>
        <w:t>rtDelays</w:t>
      </w:r>
      <w:proofErr w:type="spellEnd"/>
      <w:r>
        <w:t>" attribute; and/or</w:t>
      </w:r>
    </w:p>
    <w:p w14:paraId="2F2E5489" w14:textId="77777777" w:rsidR="000F01A6" w:rsidRDefault="000F01A6" w:rsidP="000F01A6">
      <w:pPr>
        <w:pStyle w:val="B3"/>
      </w:pPr>
      <w:r>
        <w:t>-</w:t>
      </w:r>
      <w:r>
        <w:tab/>
        <w:t xml:space="preserve">one or two </w:t>
      </w:r>
      <w:bookmarkStart w:id="15"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5"/>
      <w:r>
        <w:t xml:space="preserve"> attribute; or</w:t>
      </w:r>
    </w:p>
    <w:p w14:paraId="1F6DE2EA" w14:textId="77777777" w:rsidR="000F01A6" w:rsidRDefault="000F01A6" w:rsidP="000F01A6">
      <w:pPr>
        <w:pStyle w:val="B3"/>
        <w:ind w:left="1137" w:hanging="285"/>
      </w:pPr>
      <w:r>
        <w:t>-</w:t>
      </w:r>
      <w:r>
        <w:tab/>
      </w:r>
      <w:bookmarkStart w:id="16"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6"/>
      <w:r>
        <w:t xml:space="preserve"> or</w:t>
      </w:r>
    </w:p>
    <w:p w14:paraId="55A6E800" w14:textId="77777777" w:rsidR="000F01A6" w:rsidRDefault="000F01A6" w:rsidP="000F01A6">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7F1F1C4A" w14:textId="77777777" w:rsidR="000F01A6" w:rsidRDefault="000F01A6" w:rsidP="000F01A6">
      <w:pPr>
        <w:pStyle w:val="EditorsNote"/>
        <w:ind w:left="1137" w:hanging="285"/>
        <w:rPr>
          <w:color w:val="auto"/>
        </w:rPr>
      </w:pPr>
      <w:bookmarkStart w:id="17" w:name="OLE_LINK8"/>
      <w:r>
        <w:rPr>
          <w:color w:val="auto"/>
        </w:rPr>
        <w:t xml:space="preserve">Editor’s Note: </w:t>
      </w:r>
      <w:r>
        <w:rPr>
          <w:rFonts w:hint="eastAsia"/>
          <w:color w:val="auto"/>
          <w:lang w:val="en-US" w:eastAsia="zh-CN"/>
        </w:rPr>
        <w:t>It is FFS</w:t>
      </w:r>
      <w:bookmarkStart w:id="18" w:name="OLE_LINK9"/>
      <w:r>
        <w:rPr>
          <w:rFonts w:hint="eastAsia"/>
          <w:color w:val="auto"/>
          <w:lang w:val="en-US" w:eastAsia="zh-CN"/>
        </w:rPr>
        <w:t xml:space="preserve"> whether new data type structure is needed for QoS monitoring control for multi-modal services.</w:t>
      </w:r>
      <w:bookmarkEnd w:id="18"/>
    </w:p>
    <w:bookmarkEnd w:id="17"/>
    <w:p w14:paraId="678D5058" w14:textId="77777777" w:rsidR="000F01A6" w:rsidRPr="008D173A" w:rsidRDefault="000F01A6" w:rsidP="000F01A6">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33503DC6" w14:textId="77777777" w:rsidR="000F01A6" w:rsidRDefault="000F01A6" w:rsidP="000F01A6">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285EADCC" w14:textId="77777777" w:rsidR="000F01A6" w:rsidRDefault="000F01A6" w:rsidP="000F01A6">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533E2EEB" w14:textId="77777777" w:rsidR="000F01A6" w:rsidRDefault="000F01A6" w:rsidP="000F01A6">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139AD5F9" w14:textId="77777777" w:rsidR="000F01A6" w:rsidRDefault="000F01A6" w:rsidP="000F01A6">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60F7AD0" w14:textId="77777777" w:rsidR="000F01A6" w:rsidRDefault="000F01A6" w:rsidP="000F01A6">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AE750BD" w14:textId="77777777" w:rsidR="000F01A6" w:rsidRDefault="000F01A6" w:rsidP="000F01A6">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67110799" w14:textId="77777777" w:rsidR="000F01A6" w:rsidRDefault="000F01A6" w:rsidP="000F01A6">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35D677B" w14:textId="77777777" w:rsidR="000F01A6" w:rsidRDefault="000F01A6" w:rsidP="000F01A6">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proofErr w:type="gramEnd"/>
    </w:p>
    <w:p w14:paraId="01578692" w14:textId="77777777" w:rsidR="000F01A6" w:rsidRDefault="000F01A6" w:rsidP="000F01A6">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15D23AF3" w14:textId="77777777" w:rsidR="000F01A6" w:rsidRDefault="000F01A6" w:rsidP="000F01A6">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3D2C40B0" w14:textId="77777777" w:rsidR="000F01A6" w:rsidRDefault="000F01A6" w:rsidP="000F01A6">
      <w:pPr>
        <w:pStyle w:val="B3"/>
        <w:rPr>
          <w:lang w:eastAsia="zh-CN"/>
        </w:rPr>
      </w:pPr>
      <w:r>
        <w:rPr>
          <w:lang w:eastAsia="zh-CN"/>
        </w:rPr>
        <w:t>-</w:t>
      </w:r>
      <w:r>
        <w:rPr>
          <w:lang w:eastAsia="zh-CN"/>
        </w:rPr>
        <w:tab/>
        <w:t>if individual QoS parameters instead of QoS reference is provided, may include:</w:t>
      </w:r>
    </w:p>
    <w:p w14:paraId="65BA7F0F" w14:textId="77777777" w:rsidR="000F01A6" w:rsidRDefault="000F01A6" w:rsidP="000F01A6">
      <w:pPr>
        <w:pStyle w:val="B4"/>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3EA93FCF" w14:textId="77777777" w:rsidR="000F01A6" w:rsidRPr="00C57288" w:rsidRDefault="000F01A6" w:rsidP="000F01A6">
      <w:pPr>
        <w:pStyle w:val="B4"/>
      </w:pPr>
      <w:r>
        <w:t>-</w:t>
      </w:r>
      <w:r>
        <w:tab/>
        <w:t>requested MBR within the "</w:t>
      </w:r>
      <w:proofErr w:type="spellStart"/>
      <w:r>
        <w:t>reqMbrDl</w:t>
      </w:r>
      <w:proofErr w:type="spellEnd"/>
      <w:r>
        <w:t>" attribute and/or "</w:t>
      </w:r>
      <w:proofErr w:type="spellStart"/>
      <w:r>
        <w:t>reqMbrUl</w:t>
      </w:r>
      <w:proofErr w:type="spellEnd"/>
      <w:r>
        <w:t xml:space="preserve">" </w:t>
      </w:r>
      <w:proofErr w:type="gramStart"/>
      <w:r>
        <w:t>attribute;</w:t>
      </w:r>
      <w:proofErr w:type="gramEnd"/>
    </w:p>
    <w:p w14:paraId="7E01CE79" w14:textId="77777777" w:rsidR="000F01A6" w:rsidRDefault="000F01A6" w:rsidP="000F01A6">
      <w:pPr>
        <w:pStyle w:val="B4"/>
      </w:pPr>
      <w:r>
        <w:t>-</w:t>
      </w:r>
      <w:r>
        <w:tab/>
        <w:t>the maximum burst size within the "</w:t>
      </w:r>
      <w:proofErr w:type="spellStart"/>
      <w:r>
        <w:t>maxTscBurstSize</w:t>
      </w:r>
      <w:proofErr w:type="spellEnd"/>
      <w:r>
        <w:t xml:space="preserve">" </w:t>
      </w:r>
      <w:proofErr w:type="gramStart"/>
      <w:r>
        <w:t>attribute;</w:t>
      </w:r>
      <w:proofErr w:type="gramEnd"/>
    </w:p>
    <w:p w14:paraId="265AF5D7" w14:textId="77777777" w:rsidR="000F01A6" w:rsidRPr="00B31599" w:rsidRDefault="000F01A6" w:rsidP="000F01A6">
      <w:pPr>
        <w:pStyle w:val="B4"/>
      </w:pPr>
      <w:r>
        <w:t>-</w:t>
      </w:r>
      <w:r>
        <w:tab/>
        <w:t xml:space="preserve">the priority within the "priority" </w:t>
      </w:r>
      <w:proofErr w:type="gramStart"/>
      <w:r>
        <w:t>attribute;</w:t>
      </w:r>
      <w:proofErr w:type="gramEnd"/>
    </w:p>
    <w:p w14:paraId="0A95F294" w14:textId="77777777" w:rsidR="000F01A6" w:rsidRDefault="000F01A6" w:rsidP="000F01A6">
      <w:pPr>
        <w:pStyle w:val="B4"/>
      </w:pPr>
      <w:r>
        <w:t>-</w:t>
      </w:r>
      <w:r>
        <w:tab/>
        <w:t>the requested 5GS delay within the "req5Gsdelay" attribute; and</w:t>
      </w:r>
    </w:p>
    <w:p w14:paraId="3587D775" w14:textId="77777777" w:rsidR="000F01A6" w:rsidRDefault="000F01A6" w:rsidP="000F01A6">
      <w:pPr>
        <w:pStyle w:val="B4"/>
      </w:pPr>
      <w:r>
        <w:t>-</w:t>
      </w:r>
      <w:r>
        <w:tab/>
        <w:t>the requested packet error rate within the "</w:t>
      </w:r>
      <w:proofErr w:type="spellStart"/>
      <w:r>
        <w:t>reqPer</w:t>
      </w:r>
      <w:proofErr w:type="spellEnd"/>
      <w:r>
        <w:t>" attribute, if the "ExtQoS_5G" feature is also supported.</w:t>
      </w:r>
    </w:p>
    <w:p w14:paraId="3761661E" w14:textId="77777777" w:rsidR="000F01A6" w:rsidRDefault="000F01A6" w:rsidP="000F01A6">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E9752BC" w14:textId="77777777" w:rsidR="000F01A6" w:rsidRDefault="000F01A6" w:rsidP="000F01A6">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E4DB4DC" w14:textId="77777777" w:rsidR="000F01A6" w:rsidRDefault="000F01A6" w:rsidP="000F01A6">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6204F77" w14:textId="77777777" w:rsidR="000F01A6" w:rsidRPr="00A42404" w:rsidRDefault="000F01A6" w:rsidP="000F01A6">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0953F4E" w14:textId="77777777" w:rsidR="000F01A6" w:rsidRPr="00A42404" w:rsidRDefault="000F01A6" w:rsidP="000F01A6">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8AA5A39" w14:textId="77777777" w:rsidR="000F01A6" w:rsidRPr="00A42404" w:rsidRDefault="000F01A6" w:rsidP="000F01A6">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A53E9BD" w14:textId="77777777" w:rsidR="000F01A6" w:rsidRPr="00A42404" w:rsidRDefault="000F01A6" w:rsidP="000F01A6">
      <w:pPr>
        <w:pStyle w:val="B3"/>
      </w:pPr>
      <w:r w:rsidRPr="00A42404">
        <w:t>-</w:t>
      </w:r>
      <w:r w:rsidRPr="00A42404">
        <w:tab/>
        <w:t>at least one of the following:</w:t>
      </w:r>
    </w:p>
    <w:p w14:paraId="603AD7DE" w14:textId="77777777" w:rsidR="000F01A6" w:rsidRPr="00A42404" w:rsidRDefault="000F01A6" w:rsidP="000F01A6">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4C78422E" w14:textId="77777777" w:rsidR="000F01A6" w:rsidRPr="00A42404" w:rsidRDefault="000F01A6" w:rsidP="000F01A6">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3C8FB315" w14:textId="77777777" w:rsidR="000F01A6" w:rsidRPr="00A14028" w:rsidRDefault="000F01A6" w:rsidP="000F01A6">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6FD5F455" w14:textId="77777777" w:rsidR="000F01A6" w:rsidRDefault="000F01A6" w:rsidP="000F01A6">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E0B5A8F" w14:textId="77777777" w:rsidR="000F01A6" w:rsidRDefault="000F01A6" w:rsidP="000F01A6">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49E1F8E" w14:textId="77777777" w:rsidR="000F01A6" w:rsidRDefault="000F01A6" w:rsidP="000F01A6">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12D4AF4" w14:textId="77777777" w:rsidR="000F01A6" w:rsidRDefault="000F01A6" w:rsidP="000F01A6">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11A1273E" w14:textId="77777777" w:rsidR="000F01A6" w:rsidRPr="00664DED" w:rsidRDefault="000F01A6" w:rsidP="000F01A6">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E6B3CA1" w14:textId="77777777" w:rsidR="000F01A6" w:rsidRDefault="000F01A6" w:rsidP="000F01A6">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301D4CA" w14:textId="77777777" w:rsidR="000F01A6" w:rsidRDefault="000F01A6" w:rsidP="000F01A6">
      <w:pPr>
        <w:pStyle w:val="B2"/>
      </w:pPr>
      <w:r>
        <w:lastRenderedPageBreak/>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184D1D3B" w14:textId="77777777" w:rsidR="000F01A6" w:rsidRDefault="000F01A6" w:rsidP="000F01A6">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61671DB9" w14:textId="77777777" w:rsidR="000F01A6" w:rsidRDefault="000F01A6" w:rsidP="000F01A6">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BEC3260" w14:textId="77777777" w:rsidR="000F01A6" w:rsidRDefault="000F01A6" w:rsidP="000F01A6">
      <w:pPr>
        <w:pStyle w:val="B2"/>
      </w:pPr>
      <w:r>
        <w:rPr>
          <w:lang w:eastAsia="zh-CN"/>
        </w:rPr>
        <w:t>-</w:t>
      </w:r>
      <w:r>
        <w:rPr>
          <w:lang w:eastAsia="zh-CN"/>
        </w:rPr>
        <w:tab/>
      </w:r>
      <w:r>
        <w:t>the Multi-Modal Service ID within the "</w:t>
      </w:r>
      <w:proofErr w:type="spellStart"/>
      <w:r>
        <w:t>multiModalId</w:t>
      </w:r>
      <w:proofErr w:type="spellEnd"/>
      <w:r>
        <w:t>" attribute.</w:t>
      </w:r>
    </w:p>
    <w:p w14:paraId="3F55637E" w14:textId="77777777" w:rsidR="000F01A6" w:rsidRPr="002756A9" w:rsidRDefault="000F01A6" w:rsidP="000F01A6">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xml:space="preserve">" </w:t>
      </w:r>
      <w:proofErr w:type="gramStart"/>
      <w:r w:rsidRPr="002756A9">
        <w:t>attribute;</w:t>
      </w:r>
      <w:proofErr w:type="gramEnd"/>
    </w:p>
    <w:p w14:paraId="49D6B1B7" w14:textId="77777777" w:rsidR="000F01A6" w:rsidRDefault="000F01A6" w:rsidP="000F01A6">
      <w:pPr>
        <w:pStyle w:val="B2"/>
        <w:rPr>
          <w:lang w:eastAsia="zh-CN"/>
        </w:rPr>
      </w:pPr>
      <w:r>
        <w:rPr>
          <w:lang w:eastAsia="zh-CN"/>
        </w:rPr>
        <w:t>-</w:t>
      </w:r>
      <w:r>
        <w:rPr>
          <w:lang w:eastAsia="zh-CN"/>
        </w:rPr>
        <w:tab/>
      </w:r>
      <w:r w:rsidRPr="00E33C37">
        <w:rPr>
          <w:lang w:eastAsia="zh-CN"/>
        </w:rPr>
        <w:t>the requested Packet Delay Variation parameter(s) to be measured (</w:t>
      </w:r>
      <w:proofErr w:type="gramStart"/>
      <w:r w:rsidRPr="00E33C37">
        <w:rPr>
          <w:lang w:eastAsia="zh-CN"/>
        </w:rPr>
        <w:t>i.e.</w:t>
      </w:r>
      <w:proofErr w:type="gramEnd"/>
      <w:r w:rsidRPr="00E33C37">
        <w:rPr>
          <w:lang w:eastAsia="zh-CN"/>
        </w:rPr>
        <w:t xml:space="preserve"> DL, UL and/or round trip packet delay) within the "</w:t>
      </w:r>
      <w:proofErr w:type="spellStart"/>
      <w:r w:rsidRPr="00E33C37">
        <w:rPr>
          <w:lang w:eastAsia="zh-CN"/>
        </w:rPr>
        <w:t>p</w:t>
      </w:r>
      <w:r>
        <w:rPr>
          <w:lang w:eastAsia="zh-CN"/>
        </w:rPr>
        <w:t>dv</w:t>
      </w:r>
      <w:r w:rsidRPr="00E33C37">
        <w:rPr>
          <w:lang w:eastAsia="zh-CN"/>
        </w:rPr>
        <w:t>ReqMonParams</w:t>
      </w:r>
      <w:proofErr w:type="spellEnd"/>
      <w:r w:rsidRPr="00E33C37">
        <w:rPr>
          <w:lang w:eastAsia="zh-CN"/>
        </w:rPr>
        <w:t>" attribute;</w:t>
      </w:r>
    </w:p>
    <w:p w14:paraId="4C6C8442" w14:textId="77777777" w:rsidR="000F01A6" w:rsidRDefault="000F01A6" w:rsidP="000F01A6">
      <w:pPr>
        <w:pStyle w:val="B2"/>
      </w:pPr>
      <w:r>
        <w:rPr>
          <w:lang w:eastAsia="zh-CN"/>
        </w:rPr>
        <w:t>-</w:t>
      </w:r>
      <w:r>
        <w:tab/>
        <w:t>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xml:space="preserve">" </w:t>
      </w:r>
      <w:proofErr w:type="gramStart"/>
      <w:r>
        <w:rPr>
          <w:lang w:eastAsia="zh-CN"/>
        </w:rPr>
        <w:t>attribute;</w:t>
      </w:r>
      <w:proofErr w:type="gramEnd"/>
    </w:p>
    <w:p w14:paraId="7A1ABC74" w14:textId="77777777" w:rsidR="000F01A6" w:rsidRDefault="000F01A6" w:rsidP="000F01A6">
      <w:pPr>
        <w:pStyle w:val="B3"/>
      </w:pPr>
      <w:r>
        <w:rPr>
          <w:lang w:val="en-US" w:eastAsia="zh-CN"/>
        </w:rPr>
        <w:t>a)</w:t>
      </w:r>
      <w:r>
        <w:rPr>
          <w:lang w:val="en-US" w:eastAsia="zh-CN"/>
        </w:rPr>
        <w:tab/>
      </w:r>
      <w:r>
        <w:t>one or more report frequency within the "</w:t>
      </w:r>
      <w:proofErr w:type="spellStart"/>
      <w:r>
        <w:t>repFreqs</w:t>
      </w:r>
      <w:proofErr w:type="spellEnd"/>
      <w:r>
        <w:t xml:space="preserve">" </w:t>
      </w:r>
      <w:proofErr w:type="gramStart"/>
      <w:r>
        <w:t>attribute;</w:t>
      </w:r>
      <w:proofErr w:type="gramEnd"/>
    </w:p>
    <w:p w14:paraId="6EBC9E3B" w14:textId="77777777" w:rsidR="000F01A6" w:rsidRDefault="000F01A6" w:rsidP="000F01A6">
      <w:pPr>
        <w:pStyle w:val="B3"/>
      </w:pPr>
      <w:r>
        <w:t>b)</w:t>
      </w:r>
      <w:r>
        <w:tab/>
        <w:t>when the "</w:t>
      </w:r>
      <w:proofErr w:type="spellStart"/>
      <w:r>
        <w:t>repFreqs</w:t>
      </w:r>
      <w:proofErr w:type="spellEnd"/>
      <w:r>
        <w:t>" attribute is set to the value "EVENT_TRIGGERED":</w:t>
      </w:r>
    </w:p>
    <w:p w14:paraId="550F3372" w14:textId="77777777" w:rsidR="000F01A6" w:rsidRDefault="000F01A6" w:rsidP="000F01A6">
      <w:pPr>
        <w:pStyle w:val="B4"/>
      </w:pPr>
      <w:r>
        <w:t>-</w:t>
      </w:r>
      <w:r>
        <w:tab/>
        <w:t>the delay threshold for downlink with the "</w:t>
      </w:r>
      <w:proofErr w:type="spellStart"/>
      <w:r>
        <w:t>repThreshDl</w:t>
      </w:r>
      <w:proofErr w:type="spellEnd"/>
      <w:r>
        <w:t xml:space="preserve">" </w:t>
      </w:r>
      <w:proofErr w:type="gramStart"/>
      <w:r>
        <w:t>attribute;</w:t>
      </w:r>
      <w:proofErr w:type="gramEnd"/>
    </w:p>
    <w:p w14:paraId="4335798D" w14:textId="77777777" w:rsidR="000F01A6" w:rsidRDefault="000F01A6" w:rsidP="000F01A6">
      <w:pPr>
        <w:pStyle w:val="B4"/>
      </w:pPr>
      <w:r>
        <w:t>-</w:t>
      </w:r>
      <w:r>
        <w:tab/>
        <w:t>the delay threshold for uplink with the "</w:t>
      </w:r>
      <w:proofErr w:type="spellStart"/>
      <w:r>
        <w:t>repThreshUl</w:t>
      </w:r>
      <w:proofErr w:type="spellEnd"/>
      <w:r>
        <w:t>" attribute; and/or</w:t>
      </w:r>
    </w:p>
    <w:p w14:paraId="7584E798" w14:textId="77777777" w:rsidR="000F01A6" w:rsidRDefault="000F01A6" w:rsidP="000F01A6">
      <w:pPr>
        <w:pStyle w:val="B4"/>
      </w:pPr>
      <w:r>
        <w:t>-</w:t>
      </w:r>
      <w:r>
        <w:tab/>
        <w:t>the delay threshold for round trip with the "</w:t>
      </w:r>
      <w:proofErr w:type="spellStart"/>
      <w:r>
        <w:t>repThreshRp</w:t>
      </w:r>
      <w:proofErr w:type="spellEnd"/>
      <w:r>
        <w:t xml:space="preserve">" </w:t>
      </w:r>
      <w:proofErr w:type="gramStart"/>
      <w:r>
        <w:t>attribute;</w:t>
      </w:r>
      <w:proofErr w:type="gramEnd"/>
    </w:p>
    <w:p w14:paraId="06B5961A" w14:textId="77777777" w:rsidR="000F01A6" w:rsidRDefault="000F01A6" w:rsidP="000F01A6">
      <w:pPr>
        <w:pStyle w:val="B3"/>
      </w:pPr>
      <w:r>
        <w:t>c)</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7F4C1BDD" w14:textId="77777777" w:rsidR="000F01A6" w:rsidRPr="007661D1" w:rsidRDefault="000F01A6" w:rsidP="000F01A6">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xml:space="preserve">" </w:t>
      </w:r>
      <w:proofErr w:type="gramStart"/>
      <w:r>
        <w:rPr>
          <w:lang w:eastAsia="zh-CN"/>
        </w:rPr>
        <w:t>attribute</w:t>
      </w:r>
      <w:r>
        <w:t>;</w:t>
      </w:r>
      <w:proofErr w:type="gramEnd"/>
    </w:p>
    <w:p w14:paraId="25D5E4DF" w14:textId="77777777" w:rsidR="000F01A6" w:rsidRDefault="000F01A6" w:rsidP="000F01A6">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19BA14F5" w14:textId="77777777" w:rsidR="000F01A6" w:rsidRDefault="000F01A6" w:rsidP="000F01A6">
      <w:pPr>
        <w:pStyle w:val="B3"/>
      </w:pPr>
      <w:r>
        <w:t>a)</w:t>
      </w:r>
      <w:r>
        <w:tab/>
        <w:t>the identification of the affected service flows (if not all the flows are affected) encoded in the "flows" attribute if applicable; and</w:t>
      </w:r>
    </w:p>
    <w:p w14:paraId="12C2BB98" w14:textId="77777777" w:rsidR="000F01A6" w:rsidRDefault="000F01A6" w:rsidP="000F01A6">
      <w:pPr>
        <w:pStyle w:val="B3"/>
      </w:pPr>
      <w:r>
        <w:t>b)</w:t>
      </w:r>
      <w:r>
        <w:tab/>
        <w:t>one or two uplink packet delay variation measurement(s) within the "</w:t>
      </w:r>
      <w:proofErr w:type="spellStart"/>
      <w:r>
        <w:t>ulDelays</w:t>
      </w:r>
      <w:proofErr w:type="spellEnd"/>
      <w:r>
        <w:t xml:space="preserve">" </w:t>
      </w:r>
      <w:proofErr w:type="gramStart"/>
      <w:r>
        <w:t>attribute;</w:t>
      </w:r>
      <w:proofErr w:type="gramEnd"/>
    </w:p>
    <w:p w14:paraId="53A37FB9" w14:textId="77777777" w:rsidR="000F01A6" w:rsidRDefault="000F01A6" w:rsidP="000F01A6">
      <w:pPr>
        <w:pStyle w:val="B3"/>
      </w:pPr>
      <w:r>
        <w:t>c)</w:t>
      </w:r>
      <w:r>
        <w:tab/>
        <w:t>one or two downlink packet delay variation measurement(s) within the "</w:t>
      </w:r>
      <w:proofErr w:type="spellStart"/>
      <w:r>
        <w:t>dlDelays</w:t>
      </w:r>
      <w:proofErr w:type="spellEnd"/>
      <w:r>
        <w:t>" attribute; and/or</w:t>
      </w:r>
    </w:p>
    <w:p w14:paraId="4267BD50" w14:textId="77777777" w:rsidR="000F01A6" w:rsidRDefault="000F01A6" w:rsidP="000F01A6">
      <w:pPr>
        <w:pStyle w:val="B3"/>
      </w:pPr>
      <w:r>
        <w:t>d)</w:t>
      </w:r>
      <w:r>
        <w:tab/>
        <w:t>one or two round trip packet delay variation measurement(s) within the "</w:t>
      </w:r>
      <w:proofErr w:type="spellStart"/>
      <w:r>
        <w:t>rtDelays</w:t>
      </w:r>
      <w:proofErr w:type="spellEnd"/>
      <w:r>
        <w:t xml:space="preserve">" </w:t>
      </w:r>
      <w:proofErr w:type="gramStart"/>
      <w:r>
        <w:t>attribute;</w:t>
      </w:r>
      <w:proofErr w:type="gramEnd"/>
    </w:p>
    <w:p w14:paraId="20D68F7D" w14:textId="77777777" w:rsidR="000F01A6" w:rsidRDefault="000F01A6" w:rsidP="000F01A6">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624B77B0" w14:textId="77777777" w:rsidR="000F01A6" w:rsidRDefault="000F01A6" w:rsidP="000F01A6">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w:t>
      </w:r>
      <w:proofErr w:type="gramStart"/>
      <w:r w:rsidRPr="001A2439">
        <w:t>attribute;</w:t>
      </w:r>
      <w:proofErr w:type="gramEnd"/>
    </w:p>
    <w:p w14:paraId="043B8D82" w14:textId="77777777" w:rsidR="000F01A6" w:rsidRDefault="000F01A6" w:rsidP="000F01A6">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7BB05D49" w14:textId="77777777" w:rsidR="000F01A6" w:rsidRDefault="000F01A6" w:rsidP="000F01A6">
      <w:pPr>
        <w:pStyle w:val="B3"/>
        <w:rPr>
          <w:lang w:eastAsia="zh-CN"/>
        </w:rPr>
      </w:pPr>
      <w:r>
        <w:rPr>
          <w:lang w:eastAsia="zh-CN"/>
        </w:rPr>
        <w:t>3.</w:t>
      </w:r>
      <w:r>
        <w:rPr>
          <w:lang w:eastAsia="zh-CN"/>
        </w:rPr>
        <w:tab/>
        <w:t>the parameters that describe the requested QoS for the single-modal data flow, as follows:</w:t>
      </w:r>
    </w:p>
    <w:p w14:paraId="37F7A80A" w14:textId="77777777" w:rsidR="000F01A6" w:rsidRDefault="000F01A6" w:rsidP="000F01A6">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w:t>
      </w:r>
      <w:proofErr w:type="gramStart"/>
      <w:r>
        <w:t>applicable;</w:t>
      </w:r>
      <w:proofErr w:type="gramEnd"/>
    </w:p>
    <w:p w14:paraId="32F65E7A" w14:textId="77777777" w:rsidR="000F01A6" w:rsidRDefault="000F01A6" w:rsidP="000F01A6">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xml:space="preserve">" </w:t>
      </w:r>
      <w:proofErr w:type="gramStart"/>
      <w:r w:rsidRPr="00547325">
        <w:t>attribute</w:t>
      </w:r>
      <w:r>
        <w:t>;</w:t>
      </w:r>
      <w:proofErr w:type="gramEnd"/>
    </w:p>
    <w:p w14:paraId="309335CE" w14:textId="77777777" w:rsidR="000F01A6" w:rsidRDefault="000F01A6" w:rsidP="000F01A6">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w:t>
      </w:r>
      <w:proofErr w:type="gramStart"/>
      <w:r>
        <w:t>applicable;</w:t>
      </w:r>
      <w:proofErr w:type="gramEnd"/>
    </w:p>
    <w:p w14:paraId="1A83DE41" w14:textId="77777777" w:rsidR="000F01A6" w:rsidRDefault="000F01A6" w:rsidP="000F01A6">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xml:space="preserve">, if </w:t>
      </w:r>
      <w:proofErr w:type="gramStart"/>
      <w:r>
        <w:t>applicable;</w:t>
      </w:r>
      <w:proofErr w:type="gramEnd"/>
    </w:p>
    <w:p w14:paraId="4FF222DA" w14:textId="77777777" w:rsidR="000F01A6" w:rsidRDefault="000F01A6" w:rsidP="000F01A6">
      <w:pPr>
        <w:pStyle w:val="B4"/>
      </w:pPr>
      <w:r>
        <w:lastRenderedPageBreak/>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w:t>
      </w:r>
      <w:proofErr w:type="gramStart"/>
      <w:r>
        <w:t>applicable;</w:t>
      </w:r>
      <w:proofErr w:type="gramEnd"/>
    </w:p>
    <w:p w14:paraId="172FEABA" w14:textId="77777777" w:rsidR="000F01A6" w:rsidRDefault="000F01A6" w:rsidP="000F01A6">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244C99C5" w14:textId="77777777" w:rsidR="000F01A6" w:rsidRDefault="000F01A6" w:rsidP="000F01A6">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w:t>
      </w:r>
      <w:proofErr w:type="gramStart"/>
      <w:r>
        <w:t>applicable;</w:t>
      </w:r>
      <w:proofErr w:type="gramEnd"/>
    </w:p>
    <w:p w14:paraId="29B3D6E3" w14:textId="77777777" w:rsidR="000F01A6" w:rsidRPr="005C2FC5" w:rsidRDefault="000F01A6" w:rsidP="000F01A6">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xml:space="preserve">" </w:t>
      </w:r>
      <w:proofErr w:type="gramStart"/>
      <w:r>
        <w:t>attribute;</w:t>
      </w:r>
      <w:proofErr w:type="gramEnd"/>
    </w:p>
    <w:p w14:paraId="73477E68" w14:textId="77777777" w:rsidR="000F01A6" w:rsidRPr="005C2FC5" w:rsidRDefault="000F01A6" w:rsidP="000F01A6">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8C9419D" w14:textId="77777777" w:rsidR="000F01A6" w:rsidRDefault="000F01A6" w:rsidP="000F01A6">
      <w:pPr>
        <w:pStyle w:val="EditorsNote"/>
      </w:pPr>
      <w:r>
        <w:t>Editor's note:</w:t>
      </w:r>
      <w:r>
        <w:tab/>
        <w:t>Whether an independent feature for RT latency is needed is FFS.</w:t>
      </w:r>
    </w:p>
    <w:p w14:paraId="7BE6D1D0" w14:textId="77777777" w:rsidR="000F01A6" w:rsidRPr="0001319D" w:rsidRDefault="000F01A6" w:rsidP="000F01A6">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610C1817" w14:textId="77777777" w:rsidR="000F01A6" w:rsidRDefault="000F01A6" w:rsidP="000F01A6">
      <w:pPr>
        <w:pStyle w:val="NO"/>
      </w:pPr>
      <w:r w:rsidRPr="00A85ED3">
        <w:t>NOTE</w:t>
      </w:r>
      <w:r>
        <w:rPr>
          <w:lang w:val="en-US" w:eastAsia="zh-CN"/>
        </w:rPr>
        <w:t> 6</w:t>
      </w:r>
      <w:r w:rsidRPr="00A85ED3">
        <w:t>:</w:t>
      </w:r>
      <w:r>
        <w:tab/>
      </w:r>
      <w:r w:rsidRPr="00A85ED3">
        <w:t xml:space="preserve">For multi-modal </w:t>
      </w:r>
      <w:r>
        <w:t xml:space="preserve">communication </w:t>
      </w:r>
      <w:proofErr w:type="spellStart"/>
      <w:r>
        <w:t>services</w:t>
      </w:r>
      <w:r w:rsidRPr="00A85ED3">
        <w:t>related</w:t>
      </w:r>
      <w:proofErr w:type="spellEnd"/>
      <w:r w:rsidRPr="00A85ED3">
        <w:t xml:space="preserve">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28050A31" w14:textId="77777777" w:rsidR="000F01A6" w:rsidRDefault="000F01A6" w:rsidP="000F01A6">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6464B97D" w14:textId="77777777" w:rsidR="000F01A6" w:rsidRDefault="000F01A6" w:rsidP="000F01A6">
      <w:pPr>
        <w:pStyle w:val="B2"/>
      </w:pPr>
      <w:r>
        <w:rPr>
          <w:lang w:eastAsia="zh-CN"/>
        </w:rPr>
        <w:t>-</w:t>
      </w:r>
      <w:r>
        <w:rPr>
          <w:lang w:eastAsia="zh-CN"/>
        </w:rPr>
        <w:tab/>
      </w:r>
      <w:r>
        <w:t xml:space="preserve">the Low Latency, Low </w:t>
      </w:r>
      <w:proofErr w:type="gramStart"/>
      <w:r>
        <w:t>Loss</w:t>
      </w:r>
      <w:proofErr w:type="gramEnd"/>
      <w:r>
        <w:t xml:space="preserve">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072CD963" w14:textId="77777777" w:rsidR="000F01A6" w:rsidRDefault="000F01A6" w:rsidP="000F01A6">
      <w:pPr>
        <w:pStyle w:val="B2"/>
      </w:pPr>
      <w:r>
        <w:rPr>
          <w:lang w:eastAsia="zh-CN"/>
        </w:rPr>
        <w:t>-</w:t>
      </w:r>
      <w:r>
        <w:rPr>
          <w:lang w:eastAsia="zh-CN"/>
        </w:rPr>
        <w:tab/>
      </w:r>
      <w:r>
        <w:t>the protocol description within the "</w:t>
      </w:r>
      <w:proofErr w:type="spellStart"/>
      <w:r>
        <w:t>pduSetProtDesc</w:t>
      </w:r>
      <w:proofErr w:type="spellEnd"/>
      <w:r>
        <w:t>" attribute. In case of the multiple flows, each flow will have the respective "</w:t>
      </w:r>
      <w:proofErr w:type="spellStart"/>
      <w:r>
        <w:t>pduSetProtDesc</w:t>
      </w:r>
      <w:proofErr w:type="spellEnd"/>
      <w:r>
        <w:t xml:space="preserve">" </w:t>
      </w:r>
      <w:proofErr w:type="gramStart"/>
      <w:r>
        <w:t>attribute;</w:t>
      </w:r>
      <w:proofErr w:type="gramEnd"/>
    </w:p>
    <w:p w14:paraId="5E9C70CC" w14:textId="77777777" w:rsidR="000F01A6" w:rsidRDefault="000F01A6" w:rsidP="000F01A6">
      <w:pPr>
        <w:pStyle w:val="EditorsNote"/>
      </w:pPr>
      <w:r w:rsidRPr="00D30DFF">
        <w:t xml:space="preserve">Editor’s Note: </w:t>
      </w:r>
      <w:r>
        <w:t>XRM_5G f</w:t>
      </w:r>
      <w:r w:rsidRPr="00D30DFF">
        <w:t xml:space="preserve">eature name and </w:t>
      </w:r>
      <w:r>
        <w:t>granularity</w:t>
      </w:r>
      <w:r w:rsidRPr="00D30DFF">
        <w:t xml:space="preserve"> is </w:t>
      </w:r>
      <w:proofErr w:type="gramStart"/>
      <w:r w:rsidRPr="00D30DFF">
        <w:t>FFS</w:t>
      </w:r>
      <w:proofErr w:type="gramEnd"/>
    </w:p>
    <w:p w14:paraId="32A0270A" w14:textId="77777777" w:rsidR="000F01A6" w:rsidRDefault="000F01A6" w:rsidP="000F01A6">
      <w:pPr>
        <w:pStyle w:val="EditorsNote"/>
      </w:pPr>
      <w:r w:rsidRPr="00D30DFF">
        <w:t xml:space="preserve">Editor’s Note: </w:t>
      </w:r>
      <w:r>
        <w:t>The applicability of QoS monitoring to multi-modal communication services is FFS.</w:t>
      </w:r>
    </w:p>
    <w:p w14:paraId="450677CF" w14:textId="77777777" w:rsidR="000F01A6" w:rsidRDefault="000F01A6" w:rsidP="000F01A6">
      <w:pPr>
        <w:pStyle w:val="EditorsNote"/>
      </w:pPr>
      <w:r w:rsidRPr="00D30DFF">
        <w:t xml:space="preserve">Editor’s Note: </w:t>
      </w:r>
      <w:r>
        <w:t>the list of IEs of a multimodal data flow to complete the QoS parameters developed for the media component in TS 29.514 and applicable to external AFs is FFS.</w:t>
      </w:r>
    </w:p>
    <w:p w14:paraId="242F1D7D" w14:textId="77777777" w:rsidR="000F01A6" w:rsidRDefault="000F01A6" w:rsidP="000F01A6">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w:t>
      </w:r>
      <w:proofErr w:type="gramStart"/>
      <w:r>
        <w:t>request;</w:t>
      </w:r>
      <w:proofErr w:type="gramEnd"/>
    </w:p>
    <w:p w14:paraId="3E8AFD5B" w14:textId="77777777" w:rsidR="000F01A6" w:rsidRDefault="000F01A6" w:rsidP="000F01A6">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proofErr w:type="spellStart"/>
      <w:r>
        <w:t>Npcf_PolicyAuthorization_Create</w:t>
      </w:r>
      <w:proofErr w:type="spellEnd"/>
      <w:r>
        <w:t xml:space="preserve"> service </w:t>
      </w:r>
      <w:proofErr w:type="gramStart"/>
      <w:r>
        <w:t>operation;</w:t>
      </w:r>
      <w:proofErr w:type="gramEnd"/>
    </w:p>
    <w:p w14:paraId="730E0E1B" w14:textId="77777777" w:rsidR="000F01A6" w:rsidRDefault="000F01A6" w:rsidP="000F01A6">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D401917" w14:textId="77777777" w:rsidR="000F01A6" w:rsidRDefault="000F01A6" w:rsidP="000F01A6">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F0F8E27" w14:textId="77777777" w:rsidR="000F01A6" w:rsidRDefault="000F01A6" w:rsidP="000F01A6">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w:t>
      </w:r>
      <w:r>
        <w:lastRenderedPageBreak/>
        <w:t xml:space="preserve">cause for the rejection including the </w:t>
      </w:r>
      <w:r w:rsidRPr="00D914E1">
        <w:t>"cause" attribute set to "REQUESTED_SERVICE_NOT_AUTHORIZED"</w:t>
      </w:r>
      <w:r>
        <w:t>.</w:t>
      </w:r>
    </w:p>
    <w:p w14:paraId="32CD3F51" w14:textId="77777777" w:rsidR="000F01A6" w:rsidRDefault="000F01A6" w:rsidP="000F01A6">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0702D567" w14:textId="77777777" w:rsidR="000F01A6" w:rsidRDefault="000F01A6" w:rsidP="000F01A6">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2C19521" w14:textId="77777777" w:rsidR="000F01A6" w:rsidRDefault="000F01A6" w:rsidP="000F01A6">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2782DC1F" w14:textId="77777777" w:rsidR="000F01A6" w:rsidRDefault="000F01A6" w:rsidP="000F01A6">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2434F86" w14:textId="77777777" w:rsidR="000F01A6" w:rsidRDefault="000F01A6" w:rsidP="000F01A6">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7B"/>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01A6"/>
    <w:rsid w:val="000F3AF9"/>
    <w:rsid w:val="00111D11"/>
    <w:rsid w:val="001358DF"/>
    <w:rsid w:val="00145D43"/>
    <w:rsid w:val="001468A0"/>
    <w:rsid w:val="00174392"/>
    <w:rsid w:val="00192C46"/>
    <w:rsid w:val="001A08B3"/>
    <w:rsid w:val="001A7B60"/>
    <w:rsid w:val="001B52F0"/>
    <w:rsid w:val="001B7A65"/>
    <w:rsid w:val="001E38A6"/>
    <w:rsid w:val="001E41F3"/>
    <w:rsid w:val="001F7130"/>
    <w:rsid w:val="002000AE"/>
    <w:rsid w:val="002051F2"/>
    <w:rsid w:val="002134A1"/>
    <w:rsid w:val="002234C6"/>
    <w:rsid w:val="00224111"/>
    <w:rsid w:val="0026004D"/>
    <w:rsid w:val="002640DD"/>
    <w:rsid w:val="00275529"/>
    <w:rsid w:val="00275D12"/>
    <w:rsid w:val="00284FEB"/>
    <w:rsid w:val="002860C4"/>
    <w:rsid w:val="0028670D"/>
    <w:rsid w:val="002869D3"/>
    <w:rsid w:val="00295173"/>
    <w:rsid w:val="002B5741"/>
    <w:rsid w:val="002E2966"/>
    <w:rsid w:val="002E472E"/>
    <w:rsid w:val="002F7E56"/>
    <w:rsid w:val="00305409"/>
    <w:rsid w:val="00323F44"/>
    <w:rsid w:val="00331D00"/>
    <w:rsid w:val="00336A6A"/>
    <w:rsid w:val="003609EF"/>
    <w:rsid w:val="0036231A"/>
    <w:rsid w:val="003639F4"/>
    <w:rsid w:val="00374DD4"/>
    <w:rsid w:val="00384825"/>
    <w:rsid w:val="003A5E8D"/>
    <w:rsid w:val="003B24B3"/>
    <w:rsid w:val="003B306D"/>
    <w:rsid w:val="003C72B1"/>
    <w:rsid w:val="003E1A36"/>
    <w:rsid w:val="003E480E"/>
    <w:rsid w:val="003E6DD0"/>
    <w:rsid w:val="004004FB"/>
    <w:rsid w:val="00410371"/>
    <w:rsid w:val="0041370E"/>
    <w:rsid w:val="00414B36"/>
    <w:rsid w:val="004242F1"/>
    <w:rsid w:val="00424947"/>
    <w:rsid w:val="00440B8A"/>
    <w:rsid w:val="00450739"/>
    <w:rsid w:val="00453FC3"/>
    <w:rsid w:val="00467DBB"/>
    <w:rsid w:val="00477399"/>
    <w:rsid w:val="0048472E"/>
    <w:rsid w:val="004B75B7"/>
    <w:rsid w:val="004E74E7"/>
    <w:rsid w:val="005141D9"/>
    <w:rsid w:val="0051580D"/>
    <w:rsid w:val="00531FC3"/>
    <w:rsid w:val="00547111"/>
    <w:rsid w:val="0055353F"/>
    <w:rsid w:val="0056153C"/>
    <w:rsid w:val="005818FF"/>
    <w:rsid w:val="00587A02"/>
    <w:rsid w:val="00592D74"/>
    <w:rsid w:val="005C13AE"/>
    <w:rsid w:val="005C1FF1"/>
    <w:rsid w:val="005D0FD7"/>
    <w:rsid w:val="005E2C44"/>
    <w:rsid w:val="005E7F46"/>
    <w:rsid w:val="005F294A"/>
    <w:rsid w:val="00606D71"/>
    <w:rsid w:val="00621188"/>
    <w:rsid w:val="006257ED"/>
    <w:rsid w:val="00636A67"/>
    <w:rsid w:val="00653DE4"/>
    <w:rsid w:val="00665C47"/>
    <w:rsid w:val="006737A3"/>
    <w:rsid w:val="0068440D"/>
    <w:rsid w:val="006879B3"/>
    <w:rsid w:val="00695808"/>
    <w:rsid w:val="006B46FB"/>
    <w:rsid w:val="006C0E3B"/>
    <w:rsid w:val="006D02F8"/>
    <w:rsid w:val="006E0332"/>
    <w:rsid w:val="006E21FB"/>
    <w:rsid w:val="006F73B1"/>
    <w:rsid w:val="00705D9E"/>
    <w:rsid w:val="007176BB"/>
    <w:rsid w:val="00720CD2"/>
    <w:rsid w:val="00745A2F"/>
    <w:rsid w:val="00750C09"/>
    <w:rsid w:val="0075729B"/>
    <w:rsid w:val="007720BE"/>
    <w:rsid w:val="00792342"/>
    <w:rsid w:val="00792918"/>
    <w:rsid w:val="007977A8"/>
    <w:rsid w:val="007A18E6"/>
    <w:rsid w:val="007A27B5"/>
    <w:rsid w:val="007A67B2"/>
    <w:rsid w:val="007B512A"/>
    <w:rsid w:val="007B5DCD"/>
    <w:rsid w:val="007B684C"/>
    <w:rsid w:val="007C2097"/>
    <w:rsid w:val="007D6A07"/>
    <w:rsid w:val="007E658D"/>
    <w:rsid w:val="007F7259"/>
    <w:rsid w:val="00802E8F"/>
    <w:rsid w:val="008040A8"/>
    <w:rsid w:val="00815E52"/>
    <w:rsid w:val="008279FA"/>
    <w:rsid w:val="008626E7"/>
    <w:rsid w:val="00870EE7"/>
    <w:rsid w:val="00882A11"/>
    <w:rsid w:val="008863B9"/>
    <w:rsid w:val="008A380A"/>
    <w:rsid w:val="008A45A6"/>
    <w:rsid w:val="008B231C"/>
    <w:rsid w:val="008C6140"/>
    <w:rsid w:val="008D12DF"/>
    <w:rsid w:val="008D3CCC"/>
    <w:rsid w:val="008F3789"/>
    <w:rsid w:val="008F686C"/>
    <w:rsid w:val="0090200E"/>
    <w:rsid w:val="00910238"/>
    <w:rsid w:val="0091371B"/>
    <w:rsid w:val="009148DE"/>
    <w:rsid w:val="00922462"/>
    <w:rsid w:val="00936251"/>
    <w:rsid w:val="00941E30"/>
    <w:rsid w:val="00950E04"/>
    <w:rsid w:val="0097141C"/>
    <w:rsid w:val="009777D9"/>
    <w:rsid w:val="00981A48"/>
    <w:rsid w:val="00991B88"/>
    <w:rsid w:val="00997B2D"/>
    <w:rsid w:val="009A19C7"/>
    <w:rsid w:val="009A288B"/>
    <w:rsid w:val="009A5753"/>
    <w:rsid w:val="009A579D"/>
    <w:rsid w:val="009B7997"/>
    <w:rsid w:val="009E3297"/>
    <w:rsid w:val="009F4521"/>
    <w:rsid w:val="009F6353"/>
    <w:rsid w:val="009F734F"/>
    <w:rsid w:val="00A01D8B"/>
    <w:rsid w:val="00A0456C"/>
    <w:rsid w:val="00A07B93"/>
    <w:rsid w:val="00A246B6"/>
    <w:rsid w:val="00A47E70"/>
    <w:rsid w:val="00A50CF0"/>
    <w:rsid w:val="00A76433"/>
    <w:rsid w:val="00A7671C"/>
    <w:rsid w:val="00A84B9B"/>
    <w:rsid w:val="00A87499"/>
    <w:rsid w:val="00A91564"/>
    <w:rsid w:val="00AA05CF"/>
    <w:rsid w:val="00AA2CBC"/>
    <w:rsid w:val="00AB0692"/>
    <w:rsid w:val="00AB06ED"/>
    <w:rsid w:val="00AC5820"/>
    <w:rsid w:val="00AD1CD8"/>
    <w:rsid w:val="00AD2CD8"/>
    <w:rsid w:val="00AE2B60"/>
    <w:rsid w:val="00B258BB"/>
    <w:rsid w:val="00B2708B"/>
    <w:rsid w:val="00B35984"/>
    <w:rsid w:val="00B45994"/>
    <w:rsid w:val="00B50526"/>
    <w:rsid w:val="00B53F60"/>
    <w:rsid w:val="00B63B5C"/>
    <w:rsid w:val="00B67B97"/>
    <w:rsid w:val="00B85DFE"/>
    <w:rsid w:val="00B9350F"/>
    <w:rsid w:val="00B968C8"/>
    <w:rsid w:val="00BA3EC5"/>
    <w:rsid w:val="00BA51D9"/>
    <w:rsid w:val="00BB5DFC"/>
    <w:rsid w:val="00BC170A"/>
    <w:rsid w:val="00BC6F8D"/>
    <w:rsid w:val="00BD279D"/>
    <w:rsid w:val="00BD283F"/>
    <w:rsid w:val="00BD6BB8"/>
    <w:rsid w:val="00BE4BF8"/>
    <w:rsid w:val="00BF724C"/>
    <w:rsid w:val="00C353F8"/>
    <w:rsid w:val="00C378FE"/>
    <w:rsid w:val="00C46099"/>
    <w:rsid w:val="00C51737"/>
    <w:rsid w:val="00C5662D"/>
    <w:rsid w:val="00C66BA2"/>
    <w:rsid w:val="00C75C3C"/>
    <w:rsid w:val="00C76AA3"/>
    <w:rsid w:val="00C86D76"/>
    <w:rsid w:val="00C870F6"/>
    <w:rsid w:val="00C95985"/>
    <w:rsid w:val="00CA31A1"/>
    <w:rsid w:val="00CC5026"/>
    <w:rsid w:val="00CC68D0"/>
    <w:rsid w:val="00CD7D15"/>
    <w:rsid w:val="00CE0AB2"/>
    <w:rsid w:val="00D020A3"/>
    <w:rsid w:val="00D03F9A"/>
    <w:rsid w:val="00D04404"/>
    <w:rsid w:val="00D06D51"/>
    <w:rsid w:val="00D1728E"/>
    <w:rsid w:val="00D24991"/>
    <w:rsid w:val="00D344F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94C1B"/>
    <w:rsid w:val="00EB09B7"/>
    <w:rsid w:val="00EB1559"/>
    <w:rsid w:val="00EB3C85"/>
    <w:rsid w:val="00EC11C5"/>
    <w:rsid w:val="00EC13AD"/>
    <w:rsid w:val="00EC7413"/>
    <w:rsid w:val="00EE7D7C"/>
    <w:rsid w:val="00F25D98"/>
    <w:rsid w:val="00F300FB"/>
    <w:rsid w:val="00F30B9D"/>
    <w:rsid w:val="00F55DD3"/>
    <w:rsid w:val="00F75434"/>
    <w:rsid w:val="00F8478B"/>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ui-provider">
    <w:name w:val="ui-provider"/>
    <w:basedOn w:val="DefaultParagraphFont"/>
    <w:rsid w:val="00A045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Props1.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2.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6.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8</Pages>
  <Words>4108</Words>
  <Characters>23417</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2023-08-04T08:49:00Z</dcterms:created>
  <dcterms:modified xsi:type="dcterms:W3CDTF">2023-08-14T05:35:00Z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